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7E2D4" w14:textId="77777777" w:rsidR="002C7070" w:rsidRDefault="00775AFE">
      <w:pPr>
        <w:pBdr>
          <w:top w:val="nil"/>
          <w:left w:val="nil"/>
          <w:bottom w:val="nil"/>
          <w:right w:val="nil"/>
          <w:between w:val="nil"/>
        </w:pBdr>
        <w:tabs>
          <w:tab w:val="left" w:pos="8273"/>
        </w:tabs>
        <w:rPr>
          <w:rFonts w:ascii="Arial" w:eastAsia="Arial" w:hAnsi="Arial" w:cs="Arial"/>
          <w:color w:val="000000"/>
          <w:sz w:val="22"/>
          <w:szCs w:val="22"/>
        </w:rPr>
      </w:pPr>
      <w:r>
        <w:rPr>
          <w:rFonts w:ascii="Arial" w:eastAsia="Arial" w:hAnsi="Arial" w:cs="Arial"/>
          <w:color w:val="000000"/>
          <w:sz w:val="22"/>
          <w:szCs w:val="22"/>
        </w:rPr>
        <w:tab/>
      </w:r>
      <w:r>
        <w:rPr>
          <w:noProof/>
        </w:rPr>
        <w:drawing>
          <wp:anchor distT="0" distB="0" distL="0" distR="0" simplePos="0" relativeHeight="251658240" behindDoc="1" locked="0" layoutInCell="1" hidden="0" allowOverlap="1" wp14:anchorId="31E62FF6" wp14:editId="66CAC0D7">
            <wp:simplePos x="0" y="0"/>
            <wp:positionH relativeFrom="column">
              <wp:posOffset>-365124</wp:posOffset>
            </wp:positionH>
            <wp:positionV relativeFrom="paragraph">
              <wp:posOffset>-216533</wp:posOffset>
            </wp:positionV>
            <wp:extent cx="4492625" cy="143700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4492625" cy="1437005"/>
                    </a:xfrm>
                    <a:prstGeom prst="rect">
                      <a:avLst/>
                    </a:prstGeom>
                    <a:ln/>
                  </pic:spPr>
                </pic:pic>
              </a:graphicData>
            </a:graphic>
          </wp:anchor>
        </w:drawing>
      </w:r>
    </w:p>
    <w:p w14:paraId="2CB5CC1D" w14:textId="77777777" w:rsidR="002C7070" w:rsidRDefault="002C7070">
      <w:pPr>
        <w:pBdr>
          <w:top w:val="nil"/>
          <w:left w:val="nil"/>
          <w:bottom w:val="nil"/>
          <w:right w:val="nil"/>
          <w:between w:val="nil"/>
        </w:pBdr>
        <w:rPr>
          <w:rFonts w:ascii="Arial" w:eastAsia="Arial" w:hAnsi="Arial" w:cs="Arial"/>
          <w:color w:val="000000"/>
          <w:sz w:val="22"/>
          <w:szCs w:val="22"/>
        </w:rPr>
      </w:pPr>
    </w:p>
    <w:p w14:paraId="556439FE" w14:textId="77777777" w:rsidR="002C7070" w:rsidRDefault="002C7070">
      <w:pPr>
        <w:pBdr>
          <w:top w:val="nil"/>
          <w:left w:val="nil"/>
          <w:bottom w:val="nil"/>
          <w:right w:val="nil"/>
          <w:between w:val="nil"/>
        </w:pBdr>
        <w:rPr>
          <w:rFonts w:ascii="Arial" w:eastAsia="Arial" w:hAnsi="Arial" w:cs="Arial"/>
          <w:color w:val="000000"/>
          <w:sz w:val="22"/>
          <w:szCs w:val="22"/>
        </w:rPr>
      </w:pPr>
    </w:p>
    <w:p w14:paraId="0111ADBA" w14:textId="77777777" w:rsidR="002C7070" w:rsidRDefault="002C7070">
      <w:pPr>
        <w:pBdr>
          <w:top w:val="nil"/>
          <w:left w:val="nil"/>
          <w:bottom w:val="nil"/>
          <w:right w:val="nil"/>
          <w:between w:val="nil"/>
        </w:pBdr>
        <w:rPr>
          <w:rFonts w:ascii="Arial" w:eastAsia="Arial" w:hAnsi="Arial" w:cs="Arial"/>
          <w:color w:val="000000"/>
          <w:sz w:val="22"/>
          <w:szCs w:val="22"/>
        </w:rPr>
      </w:pPr>
    </w:p>
    <w:tbl>
      <w:tblPr>
        <w:tblStyle w:val="a"/>
        <w:tblW w:w="9287" w:type="dxa"/>
        <w:tblInd w:w="0" w:type="dxa"/>
        <w:tblLayout w:type="fixed"/>
        <w:tblLook w:val="0000" w:firstRow="0" w:lastRow="0" w:firstColumn="0" w:lastColumn="0" w:noHBand="0" w:noVBand="0"/>
      </w:tblPr>
      <w:tblGrid>
        <w:gridCol w:w="3494"/>
        <w:gridCol w:w="2850"/>
        <w:gridCol w:w="2943"/>
      </w:tblGrid>
      <w:tr w:rsidR="002C7070" w14:paraId="4F192997" w14:textId="77777777">
        <w:tc>
          <w:tcPr>
            <w:tcW w:w="3494" w:type="dxa"/>
            <w:vAlign w:val="center"/>
          </w:tcPr>
          <w:p w14:paraId="1E4273FE" w14:textId="77777777" w:rsidR="002C7070" w:rsidRDefault="002C7070">
            <w:pPr>
              <w:pBdr>
                <w:top w:val="nil"/>
                <w:left w:val="nil"/>
                <w:bottom w:val="nil"/>
                <w:right w:val="nil"/>
                <w:between w:val="nil"/>
              </w:pBdr>
              <w:jc w:val="center"/>
              <w:rPr>
                <w:rFonts w:ascii="Arial" w:eastAsia="Arial" w:hAnsi="Arial" w:cs="Arial"/>
                <w:color w:val="000000"/>
                <w:sz w:val="22"/>
                <w:szCs w:val="22"/>
              </w:rPr>
            </w:pPr>
          </w:p>
        </w:tc>
        <w:tc>
          <w:tcPr>
            <w:tcW w:w="2850" w:type="dxa"/>
            <w:vAlign w:val="center"/>
          </w:tcPr>
          <w:p w14:paraId="76688C52" w14:textId="77777777" w:rsidR="002C7070" w:rsidRDefault="002C7070">
            <w:pPr>
              <w:pBdr>
                <w:top w:val="nil"/>
                <w:left w:val="nil"/>
                <w:bottom w:val="nil"/>
                <w:right w:val="nil"/>
                <w:between w:val="nil"/>
              </w:pBdr>
              <w:jc w:val="center"/>
              <w:rPr>
                <w:rFonts w:ascii="Arial" w:eastAsia="Arial" w:hAnsi="Arial" w:cs="Arial"/>
                <w:color w:val="000000"/>
                <w:sz w:val="22"/>
                <w:szCs w:val="22"/>
              </w:rPr>
            </w:pPr>
          </w:p>
        </w:tc>
        <w:tc>
          <w:tcPr>
            <w:tcW w:w="2943" w:type="dxa"/>
            <w:vAlign w:val="center"/>
          </w:tcPr>
          <w:p w14:paraId="23DC2236" w14:textId="77777777" w:rsidR="002C7070" w:rsidRDefault="002C7070">
            <w:pPr>
              <w:pBdr>
                <w:top w:val="nil"/>
                <w:left w:val="nil"/>
                <w:bottom w:val="nil"/>
                <w:right w:val="nil"/>
                <w:between w:val="nil"/>
              </w:pBdr>
              <w:jc w:val="center"/>
              <w:rPr>
                <w:rFonts w:ascii="Arial" w:eastAsia="Arial" w:hAnsi="Arial" w:cs="Arial"/>
                <w:color w:val="000000"/>
                <w:sz w:val="22"/>
                <w:szCs w:val="22"/>
              </w:rPr>
            </w:pPr>
          </w:p>
        </w:tc>
      </w:tr>
    </w:tbl>
    <w:p w14:paraId="135D53A2" w14:textId="77777777" w:rsidR="002C7070" w:rsidRDefault="002C7070">
      <w:pPr>
        <w:pBdr>
          <w:top w:val="nil"/>
          <w:left w:val="nil"/>
          <w:bottom w:val="nil"/>
          <w:right w:val="nil"/>
          <w:between w:val="nil"/>
        </w:pBdr>
        <w:rPr>
          <w:rFonts w:ascii="Arial" w:eastAsia="Arial" w:hAnsi="Arial" w:cs="Arial"/>
          <w:color w:val="000000"/>
          <w:sz w:val="22"/>
          <w:szCs w:val="22"/>
        </w:rPr>
      </w:pPr>
    </w:p>
    <w:tbl>
      <w:tblPr>
        <w:tblStyle w:val="a0"/>
        <w:tblW w:w="9360" w:type="dxa"/>
        <w:tblInd w:w="0" w:type="dxa"/>
        <w:tblLayout w:type="fixed"/>
        <w:tblLook w:val="0000" w:firstRow="0" w:lastRow="0" w:firstColumn="0" w:lastColumn="0" w:noHBand="0" w:noVBand="0"/>
      </w:tblPr>
      <w:tblGrid>
        <w:gridCol w:w="1080"/>
        <w:gridCol w:w="2160"/>
        <w:gridCol w:w="1080"/>
        <w:gridCol w:w="1620"/>
        <w:gridCol w:w="3420"/>
      </w:tblGrid>
      <w:tr w:rsidR="002C7070" w14:paraId="036591A8" w14:textId="77777777">
        <w:tc>
          <w:tcPr>
            <w:tcW w:w="1080" w:type="dxa"/>
            <w:vAlign w:val="center"/>
          </w:tcPr>
          <w:p w14:paraId="7E5E3627" w14:textId="77777777" w:rsidR="002C7070" w:rsidRPr="005A5B1B" w:rsidRDefault="00775AFE">
            <w:pPr>
              <w:pBdr>
                <w:top w:val="nil"/>
                <w:left w:val="nil"/>
                <w:bottom w:val="nil"/>
                <w:right w:val="nil"/>
                <w:between w:val="nil"/>
              </w:pBdr>
              <w:jc w:val="right"/>
              <w:rPr>
                <w:rFonts w:ascii="Arial" w:eastAsia="Arial" w:hAnsi="Arial" w:cs="Arial"/>
                <w:color w:val="000000"/>
                <w:sz w:val="22"/>
                <w:szCs w:val="22"/>
                <w:highlight w:val="yellow"/>
              </w:rPr>
            </w:pPr>
            <w:r w:rsidRPr="005A5B1B">
              <w:rPr>
                <w:rFonts w:ascii="Arial" w:eastAsia="Arial" w:hAnsi="Arial" w:cs="Arial"/>
                <w:color w:val="000000"/>
                <w:sz w:val="22"/>
                <w:szCs w:val="22"/>
                <w:highlight w:val="yellow"/>
              </w:rPr>
              <w:t>Številka:</w:t>
            </w:r>
          </w:p>
        </w:tc>
        <w:tc>
          <w:tcPr>
            <w:tcW w:w="2160" w:type="dxa"/>
            <w:vAlign w:val="center"/>
          </w:tcPr>
          <w:p w14:paraId="7F50813B" w14:textId="77777777" w:rsidR="002C7070" w:rsidRPr="005A5B1B" w:rsidRDefault="002C7070">
            <w:pPr>
              <w:pBdr>
                <w:top w:val="nil"/>
                <w:left w:val="nil"/>
                <w:bottom w:val="nil"/>
                <w:right w:val="nil"/>
                <w:between w:val="nil"/>
              </w:pBdr>
              <w:rPr>
                <w:rFonts w:ascii="Arial" w:eastAsia="Arial" w:hAnsi="Arial" w:cs="Arial"/>
                <w:color w:val="000000"/>
                <w:sz w:val="22"/>
                <w:szCs w:val="22"/>
                <w:highlight w:val="yellow"/>
              </w:rPr>
            </w:pPr>
          </w:p>
        </w:tc>
        <w:tc>
          <w:tcPr>
            <w:tcW w:w="1080" w:type="dxa"/>
            <w:vAlign w:val="center"/>
          </w:tcPr>
          <w:p w14:paraId="4E7AB96E" w14:textId="77777777" w:rsidR="002C7070" w:rsidRDefault="002C7070">
            <w:pPr>
              <w:pBdr>
                <w:top w:val="nil"/>
                <w:left w:val="nil"/>
                <w:bottom w:val="nil"/>
                <w:right w:val="nil"/>
                <w:between w:val="nil"/>
              </w:pBdr>
              <w:rPr>
                <w:rFonts w:ascii="Arial" w:eastAsia="Arial" w:hAnsi="Arial" w:cs="Arial"/>
                <w:color w:val="000000"/>
                <w:sz w:val="22"/>
                <w:szCs w:val="22"/>
              </w:rPr>
            </w:pPr>
          </w:p>
        </w:tc>
        <w:tc>
          <w:tcPr>
            <w:tcW w:w="1620" w:type="dxa"/>
            <w:vAlign w:val="center"/>
          </w:tcPr>
          <w:p w14:paraId="55289AAF" w14:textId="77777777" w:rsidR="002C7070" w:rsidRDefault="002C7070">
            <w:pPr>
              <w:pBdr>
                <w:top w:val="nil"/>
                <w:left w:val="nil"/>
                <w:bottom w:val="nil"/>
                <w:right w:val="nil"/>
                <w:between w:val="nil"/>
              </w:pBdr>
              <w:jc w:val="right"/>
              <w:rPr>
                <w:rFonts w:ascii="Arial" w:eastAsia="Arial" w:hAnsi="Arial" w:cs="Arial"/>
                <w:color w:val="000000"/>
                <w:sz w:val="22"/>
                <w:szCs w:val="22"/>
              </w:rPr>
            </w:pPr>
          </w:p>
        </w:tc>
        <w:tc>
          <w:tcPr>
            <w:tcW w:w="3420" w:type="dxa"/>
            <w:vAlign w:val="center"/>
          </w:tcPr>
          <w:p w14:paraId="11C310BB" w14:textId="77777777" w:rsidR="002C7070" w:rsidRDefault="002C7070">
            <w:pPr>
              <w:pBdr>
                <w:top w:val="nil"/>
                <w:left w:val="nil"/>
                <w:bottom w:val="nil"/>
                <w:right w:val="nil"/>
                <w:between w:val="nil"/>
              </w:pBdr>
              <w:rPr>
                <w:rFonts w:ascii="Arial" w:eastAsia="Arial" w:hAnsi="Arial" w:cs="Arial"/>
                <w:color w:val="000000"/>
                <w:sz w:val="22"/>
                <w:szCs w:val="22"/>
              </w:rPr>
            </w:pPr>
          </w:p>
        </w:tc>
      </w:tr>
      <w:tr w:rsidR="002C7070" w14:paraId="4F672845" w14:textId="77777777">
        <w:tc>
          <w:tcPr>
            <w:tcW w:w="1080" w:type="dxa"/>
            <w:vAlign w:val="center"/>
          </w:tcPr>
          <w:p w14:paraId="6A918497" w14:textId="77777777" w:rsidR="002C7070" w:rsidRPr="005A5B1B" w:rsidRDefault="00775AFE">
            <w:pPr>
              <w:pBdr>
                <w:top w:val="nil"/>
                <w:left w:val="nil"/>
                <w:bottom w:val="nil"/>
                <w:right w:val="nil"/>
                <w:between w:val="nil"/>
              </w:pBdr>
              <w:jc w:val="right"/>
              <w:rPr>
                <w:rFonts w:ascii="Arial" w:eastAsia="Arial" w:hAnsi="Arial" w:cs="Arial"/>
                <w:color w:val="000000"/>
                <w:sz w:val="22"/>
                <w:szCs w:val="22"/>
                <w:highlight w:val="yellow"/>
              </w:rPr>
            </w:pPr>
            <w:r w:rsidRPr="005A5B1B">
              <w:rPr>
                <w:rFonts w:ascii="Arial" w:eastAsia="Arial" w:hAnsi="Arial" w:cs="Arial"/>
                <w:color w:val="000000"/>
                <w:sz w:val="22"/>
                <w:szCs w:val="22"/>
                <w:highlight w:val="yellow"/>
              </w:rPr>
              <w:t>Datum:</w:t>
            </w:r>
          </w:p>
        </w:tc>
        <w:tc>
          <w:tcPr>
            <w:tcW w:w="2160" w:type="dxa"/>
            <w:vAlign w:val="center"/>
          </w:tcPr>
          <w:p w14:paraId="6B987549" w14:textId="77777777" w:rsidR="002C7070" w:rsidRPr="005A5B1B" w:rsidRDefault="002C7070">
            <w:pPr>
              <w:pBdr>
                <w:top w:val="nil"/>
                <w:left w:val="nil"/>
                <w:bottom w:val="nil"/>
                <w:right w:val="nil"/>
                <w:between w:val="nil"/>
              </w:pBdr>
              <w:rPr>
                <w:rFonts w:ascii="Arial" w:eastAsia="Arial" w:hAnsi="Arial" w:cs="Arial"/>
                <w:color w:val="000000"/>
                <w:sz w:val="22"/>
                <w:szCs w:val="22"/>
                <w:highlight w:val="yellow"/>
              </w:rPr>
            </w:pPr>
          </w:p>
        </w:tc>
        <w:tc>
          <w:tcPr>
            <w:tcW w:w="1080" w:type="dxa"/>
            <w:vAlign w:val="center"/>
          </w:tcPr>
          <w:p w14:paraId="52D868F4" w14:textId="77777777" w:rsidR="002C7070" w:rsidRDefault="002C7070">
            <w:pPr>
              <w:pBdr>
                <w:top w:val="nil"/>
                <w:left w:val="nil"/>
                <w:bottom w:val="nil"/>
                <w:right w:val="nil"/>
                <w:between w:val="nil"/>
              </w:pBdr>
              <w:rPr>
                <w:rFonts w:ascii="Arial" w:eastAsia="Arial" w:hAnsi="Arial" w:cs="Arial"/>
                <w:color w:val="000000"/>
                <w:sz w:val="22"/>
                <w:szCs w:val="22"/>
              </w:rPr>
            </w:pPr>
          </w:p>
        </w:tc>
        <w:tc>
          <w:tcPr>
            <w:tcW w:w="1620" w:type="dxa"/>
            <w:vAlign w:val="center"/>
          </w:tcPr>
          <w:p w14:paraId="533F4729" w14:textId="77777777" w:rsidR="002C7070" w:rsidRDefault="002C7070">
            <w:pPr>
              <w:pBdr>
                <w:top w:val="nil"/>
                <w:left w:val="nil"/>
                <w:bottom w:val="nil"/>
                <w:right w:val="nil"/>
                <w:between w:val="nil"/>
              </w:pBdr>
              <w:jc w:val="right"/>
              <w:rPr>
                <w:rFonts w:ascii="Arial" w:eastAsia="Arial" w:hAnsi="Arial" w:cs="Arial"/>
                <w:color w:val="000000"/>
                <w:sz w:val="22"/>
                <w:szCs w:val="22"/>
              </w:rPr>
            </w:pPr>
          </w:p>
        </w:tc>
        <w:tc>
          <w:tcPr>
            <w:tcW w:w="3420" w:type="dxa"/>
            <w:vAlign w:val="center"/>
          </w:tcPr>
          <w:p w14:paraId="3D99C6A9" w14:textId="77777777" w:rsidR="002C7070" w:rsidRDefault="002C7070">
            <w:pPr>
              <w:pBdr>
                <w:top w:val="nil"/>
                <w:left w:val="nil"/>
                <w:bottom w:val="nil"/>
                <w:right w:val="nil"/>
                <w:between w:val="nil"/>
              </w:pBdr>
              <w:rPr>
                <w:rFonts w:ascii="Arial" w:eastAsia="Arial" w:hAnsi="Arial" w:cs="Arial"/>
                <w:color w:val="000000"/>
                <w:sz w:val="22"/>
                <w:szCs w:val="22"/>
              </w:rPr>
            </w:pPr>
          </w:p>
        </w:tc>
      </w:tr>
    </w:tbl>
    <w:p w14:paraId="4380C7F7" w14:textId="77777777" w:rsidR="002C7070" w:rsidRDefault="002C7070">
      <w:pPr>
        <w:pBdr>
          <w:top w:val="nil"/>
          <w:left w:val="nil"/>
          <w:bottom w:val="nil"/>
          <w:right w:val="nil"/>
          <w:between w:val="nil"/>
        </w:pBdr>
        <w:ind w:left="-181" w:right="-210"/>
        <w:jc w:val="both"/>
        <w:rPr>
          <w:rFonts w:ascii="Arial" w:eastAsia="Arial" w:hAnsi="Arial" w:cs="Arial"/>
          <w:color w:val="000000"/>
          <w:sz w:val="22"/>
          <w:szCs w:val="22"/>
        </w:rPr>
      </w:pPr>
    </w:p>
    <w:p w14:paraId="3E8433F6" w14:textId="77777777" w:rsidR="002C7070" w:rsidRDefault="002C7070">
      <w:pPr>
        <w:pBdr>
          <w:top w:val="nil"/>
          <w:left w:val="nil"/>
          <w:bottom w:val="nil"/>
          <w:right w:val="nil"/>
          <w:between w:val="nil"/>
        </w:pBdr>
        <w:ind w:left="-181" w:right="-210"/>
        <w:jc w:val="both"/>
        <w:rPr>
          <w:rFonts w:ascii="Arial" w:eastAsia="Arial" w:hAnsi="Arial" w:cs="Arial"/>
          <w:color w:val="000000"/>
          <w:sz w:val="22"/>
          <w:szCs w:val="22"/>
        </w:rPr>
      </w:pPr>
    </w:p>
    <w:p w14:paraId="70CA270D" w14:textId="77777777" w:rsidR="002C7070" w:rsidRDefault="00775AFE">
      <w:pPr>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b/>
          <w:color w:val="000000"/>
          <w:sz w:val="22"/>
          <w:szCs w:val="22"/>
        </w:rPr>
        <w:t xml:space="preserve">SPREMEMBA RAZPISNE DOKUMENTACIJE </w:t>
      </w:r>
    </w:p>
    <w:p w14:paraId="164910E4" w14:textId="77777777" w:rsidR="002C7070" w:rsidRDefault="00775AFE">
      <w:pPr>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b/>
          <w:color w:val="000000"/>
          <w:sz w:val="22"/>
          <w:szCs w:val="22"/>
        </w:rPr>
        <w:t xml:space="preserve">za oddajo javnega naročila </w:t>
      </w:r>
    </w:p>
    <w:p w14:paraId="0C19B55A" w14:textId="77777777" w:rsidR="002C7070" w:rsidRDefault="002C7070">
      <w:pPr>
        <w:pBdr>
          <w:top w:val="nil"/>
          <w:left w:val="nil"/>
          <w:bottom w:val="nil"/>
          <w:right w:val="nil"/>
          <w:between w:val="nil"/>
        </w:pBdr>
        <w:rPr>
          <w:rFonts w:ascii="Arial" w:eastAsia="Arial" w:hAnsi="Arial" w:cs="Arial"/>
          <w:color w:val="000000"/>
          <w:sz w:val="22"/>
          <w:szCs w:val="22"/>
        </w:rPr>
      </w:pPr>
    </w:p>
    <w:tbl>
      <w:tblPr>
        <w:tblStyle w:val="a1"/>
        <w:tblW w:w="9288" w:type="dxa"/>
        <w:tblInd w:w="0" w:type="dxa"/>
        <w:tblLayout w:type="fixed"/>
        <w:tblLook w:val="0000" w:firstRow="0" w:lastRow="0" w:firstColumn="0" w:lastColumn="0" w:noHBand="0" w:noVBand="0"/>
      </w:tblPr>
      <w:tblGrid>
        <w:gridCol w:w="9288"/>
      </w:tblGrid>
      <w:tr w:rsidR="002C7070" w14:paraId="5BBADFD6" w14:textId="77777777">
        <w:tc>
          <w:tcPr>
            <w:tcW w:w="9288" w:type="dxa"/>
          </w:tcPr>
          <w:p w14:paraId="514EEBDA" w14:textId="291D794A" w:rsidR="002C7070" w:rsidRPr="005A5B1B" w:rsidRDefault="00777B7E">
            <w:pPr>
              <w:pBdr>
                <w:top w:val="nil"/>
                <w:left w:val="nil"/>
                <w:bottom w:val="nil"/>
                <w:right w:val="nil"/>
                <w:between w:val="nil"/>
              </w:pBdr>
              <w:jc w:val="center"/>
              <w:rPr>
                <w:rFonts w:ascii="Arial" w:eastAsia="Arial" w:hAnsi="Arial" w:cs="Arial"/>
                <w:b/>
                <w:color w:val="000000"/>
                <w:sz w:val="22"/>
                <w:szCs w:val="22"/>
              </w:rPr>
            </w:pPr>
            <w:r w:rsidRPr="00777B7E">
              <w:rPr>
                <w:rFonts w:ascii="Arial" w:eastAsia="Arial" w:hAnsi="Arial" w:cs="Arial"/>
                <w:b/>
                <w:color w:val="000000"/>
                <w:sz w:val="22"/>
                <w:szCs w:val="22"/>
              </w:rPr>
              <w:t xml:space="preserve">Gradnja </w:t>
            </w:r>
            <w:proofErr w:type="spellStart"/>
            <w:r w:rsidRPr="00777B7E">
              <w:rPr>
                <w:rFonts w:ascii="Arial" w:eastAsia="Arial" w:hAnsi="Arial" w:cs="Arial"/>
                <w:b/>
                <w:color w:val="000000"/>
                <w:sz w:val="22"/>
                <w:szCs w:val="22"/>
              </w:rPr>
              <w:t>elektronapajalnih</w:t>
            </w:r>
            <w:proofErr w:type="spellEnd"/>
            <w:r w:rsidRPr="00777B7E">
              <w:rPr>
                <w:rFonts w:ascii="Arial" w:eastAsia="Arial" w:hAnsi="Arial" w:cs="Arial"/>
                <w:b/>
                <w:color w:val="000000"/>
                <w:sz w:val="22"/>
                <w:szCs w:val="22"/>
              </w:rPr>
              <w:t xml:space="preserve"> postaj Borovnica in Postojna, mesta </w:t>
            </w:r>
            <w:proofErr w:type="spellStart"/>
            <w:r w:rsidRPr="00777B7E">
              <w:rPr>
                <w:rFonts w:ascii="Arial" w:eastAsia="Arial" w:hAnsi="Arial" w:cs="Arial"/>
                <w:b/>
                <w:color w:val="000000"/>
                <w:sz w:val="22"/>
                <w:szCs w:val="22"/>
              </w:rPr>
              <w:t>sekcioniranja</w:t>
            </w:r>
            <w:proofErr w:type="spellEnd"/>
            <w:r w:rsidRPr="00777B7E">
              <w:rPr>
                <w:rFonts w:ascii="Arial" w:eastAsia="Arial" w:hAnsi="Arial" w:cs="Arial"/>
                <w:b/>
                <w:color w:val="000000"/>
                <w:sz w:val="22"/>
                <w:szCs w:val="22"/>
              </w:rPr>
              <w:t xml:space="preserve"> Verd ter podhoda za kolesarje in pešce v Postojni</w:t>
            </w:r>
          </w:p>
        </w:tc>
      </w:tr>
    </w:tbl>
    <w:p w14:paraId="2B2A062F" w14:textId="77777777" w:rsidR="002C7070" w:rsidRDefault="002C7070">
      <w:pPr>
        <w:pBdr>
          <w:top w:val="nil"/>
          <w:left w:val="nil"/>
          <w:bottom w:val="nil"/>
          <w:right w:val="nil"/>
          <w:between w:val="nil"/>
        </w:pBdr>
        <w:jc w:val="both"/>
        <w:rPr>
          <w:rFonts w:ascii="Arial" w:eastAsia="Arial" w:hAnsi="Arial" w:cs="Arial"/>
          <w:color w:val="000000"/>
          <w:sz w:val="22"/>
          <w:szCs w:val="22"/>
        </w:rPr>
      </w:pPr>
    </w:p>
    <w:p w14:paraId="063C1311" w14:textId="77777777" w:rsidR="002C7070" w:rsidRDefault="00775AFE">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Obvestilo o spremembi razpisne dokumentacije je objavljeno na "Portalu javnih naročil" in na naročnikovi spletni strani. </w:t>
      </w:r>
    </w:p>
    <w:p w14:paraId="49B42C6C" w14:textId="77777777" w:rsidR="002C7070" w:rsidRDefault="002C7070">
      <w:pPr>
        <w:pBdr>
          <w:top w:val="nil"/>
          <w:left w:val="nil"/>
          <w:bottom w:val="nil"/>
          <w:right w:val="nil"/>
          <w:between w:val="nil"/>
        </w:pBdr>
        <w:jc w:val="both"/>
        <w:rPr>
          <w:rFonts w:ascii="Arial" w:eastAsia="Arial" w:hAnsi="Arial" w:cs="Arial"/>
          <w:color w:val="000000"/>
          <w:sz w:val="22"/>
          <w:szCs w:val="22"/>
        </w:rPr>
      </w:pPr>
    </w:p>
    <w:p w14:paraId="2018FC62" w14:textId="77777777" w:rsidR="002C7070" w:rsidRDefault="00775AFE">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Obrazložitev sprememb:</w:t>
      </w:r>
    </w:p>
    <w:tbl>
      <w:tblPr>
        <w:tblStyle w:val="a2"/>
        <w:tblW w:w="928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87"/>
      </w:tblGrid>
      <w:tr w:rsidR="002C7070" w14:paraId="4C94F141" w14:textId="77777777" w:rsidTr="00F13610">
        <w:trPr>
          <w:trHeight w:val="835"/>
        </w:trPr>
        <w:tc>
          <w:tcPr>
            <w:tcW w:w="9287" w:type="dxa"/>
          </w:tcPr>
          <w:p w14:paraId="4B0FC3CA" w14:textId="6E9AF063" w:rsidR="001B074C" w:rsidRPr="008E259E" w:rsidRDefault="001B074C">
            <w:pPr>
              <w:pStyle w:val="Odstavekseznama"/>
              <w:numPr>
                <w:ilvl w:val="0"/>
                <w:numId w:val="4"/>
              </w:numPr>
              <w:pBdr>
                <w:top w:val="nil"/>
                <w:left w:val="nil"/>
                <w:bottom w:val="nil"/>
                <w:right w:val="nil"/>
                <w:between w:val="nil"/>
              </w:pBdr>
              <w:jc w:val="both"/>
              <w:rPr>
                <w:rFonts w:ascii="Arial" w:eastAsia="Arial" w:hAnsi="Arial" w:cs="Arial"/>
                <w:b/>
                <w:color w:val="000000"/>
                <w:sz w:val="22"/>
                <w:szCs w:val="22"/>
              </w:rPr>
              <w:pPrChange w:id="0" w:author="Elvir Beganovič" w:date="2022-06-16T08:11:00Z">
                <w:pPr>
                  <w:pStyle w:val="Odstavekseznama"/>
                  <w:numPr>
                    <w:numId w:val="4"/>
                  </w:numPr>
                  <w:pBdr>
                    <w:top w:val="nil"/>
                    <w:left w:val="nil"/>
                    <w:bottom w:val="nil"/>
                    <w:right w:val="nil"/>
                    <w:between w:val="nil"/>
                  </w:pBdr>
                  <w:ind w:hanging="360"/>
                </w:pPr>
              </w:pPrChange>
            </w:pPr>
            <w:r w:rsidRPr="008E259E">
              <w:rPr>
                <w:rFonts w:ascii="Arial" w:eastAsia="Arial" w:hAnsi="Arial" w:cs="Arial"/>
                <w:b/>
                <w:color w:val="000000"/>
                <w:sz w:val="22"/>
                <w:szCs w:val="22"/>
              </w:rPr>
              <w:t>Spremeni se točka 3.2.3.2 Navodil za pripravo ponudbe in spremenjena glasi:</w:t>
            </w:r>
          </w:p>
          <w:p w14:paraId="4904F0E3" w14:textId="06521361" w:rsidR="001B074C" w:rsidRDefault="001B074C" w:rsidP="008E259E">
            <w:pPr>
              <w:pBdr>
                <w:top w:val="nil"/>
                <w:left w:val="nil"/>
                <w:bottom w:val="nil"/>
                <w:right w:val="nil"/>
                <w:between w:val="nil"/>
              </w:pBdr>
              <w:rPr>
                <w:rFonts w:ascii="Arial" w:eastAsia="Arial" w:hAnsi="Arial" w:cs="Arial"/>
                <w:color w:val="000000"/>
                <w:sz w:val="22"/>
                <w:szCs w:val="22"/>
              </w:rPr>
            </w:pPr>
          </w:p>
          <w:p w14:paraId="2D09FE93" w14:textId="77777777" w:rsidR="001B074C" w:rsidRPr="009F46DC" w:rsidRDefault="001B074C" w:rsidP="008E259E">
            <w:pPr>
              <w:tabs>
                <w:tab w:val="left" w:pos="1276"/>
              </w:tabs>
              <w:spacing w:before="60"/>
              <w:jc w:val="both"/>
              <w:rPr>
                <w:rFonts w:ascii="Arial" w:hAnsi="Arial" w:cs="Arial"/>
              </w:rPr>
            </w:pPr>
            <w:r w:rsidRPr="004A52CB">
              <w:rPr>
                <w:rFonts w:ascii="Arial" w:hAnsi="Arial" w:cs="Arial"/>
              </w:rPr>
              <w:t xml:space="preserve">Zagotovljene morajo biti potrebne kadrovske zmogljivosti za kvalitetno izvedbo celotnega </w:t>
            </w:r>
            <w:r w:rsidRPr="009F46DC">
              <w:rPr>
                <w:rFonts w:ascii="Arial" w:hAnsi="Arial" w:cs="Arial"/>
              </w:rPr>
              <w:t>naročila v predvidenem roku, skladno z zahtevami iz razpisne dokumentacije (Specifikacija naročila), predpisi in standardi s področja predmeta naročila ter delovnopravno zakonodajo.</w:t>
            </w:r>
          </w:p>
          <w:p w14:paraId="73780D3D" w14:textId="77777777" w:rsidR="001B074C" w:rsidRDefault="001B074C" w:rsidP="001B074C">
            <w:pPr>
              <w:spacing w:after="60"/>
              <w:jc w:val="both"/>
              <w:rPr>
                <w:rFonts w:ascii="Arial" w:hAnsi="Arial" w:cs="Arial"/>
              </w:rPr>
            </w:pPr>
          </w:p>
          <w:p w14:paraId="37F49A92" w14:textId="0DE78AE2" w:rsidR="001B074C" w:rsidRPr="008E259E" w:rsidRDefault="001B074C" w:rsidP="008E259E">
            <w:pPr>
              <w:spacing w:after="60"/>
              <w:jc w:val="both"/>
              <w:rPr>
                <w:rFonts w:ascii="Arial" w:hAnsi="Arial" w:cs="Arial"/>
                <w:lang w:eastAsia="en-US"/>
              </w:rPr>
            </w:pPr>
            <w:r w:rsidRPr="009F46DC">
              <w:rPr>
                <w:rFonts w:ascii="Arial" w:hAnsi="Arial" w:cs="Arial"/>
                <w:lang w:eastAsia="en-US"/>
              </w:rPr>
              <w:t>V delovni</w:t>
            </w:r>
            <w:r>
              <w:rPr>
                <w:rFonts w:ascii="Arial" w:hAnsi="Arial" w:cs="Arial"/>
                <w:lang w:eastAsia="en-US"/>
              </w:rPr>
              <w:t xml:space="preserve"> </w:t>
            </w:r>
            <w:r w:rsidRPr="009F46DC">
              <w:rPr>
                <w:rFonts w:ascii="Arial" w:hAnsi="Arial" w:cs="Arial"/>
                <w:lang w:eastAsia="en-US"/>
              </w:rPr>
              <w:t xml:space="preserve">skupini </w:t>
            </w:r>
            <w:r>
              <w:rPr>
                <w:rFonts w:ascii="Arial" w:hAnsi="Arial" w:cs="Arial"/>
                <w:lang w:eastAsia="en-US"/>
              </w:rPr>
              <w:t>za Sklop 1</w:t>
            </w:r>
            <w:r w:rsidRPr="009F46DC">
              <w:rPr>
                <w:rFonts w:ascii="Arial" w:hAnsi="Arial" w:cs="Arial"/>
                <w:lang w:eastAsia="en-US"/>
              </w:rPr>
              <w:t xml:space="preserve"> morajo biti vključeni naslednji kadri:</w:t>
            </w:r>
          </w:p>
          <w:tbl>
            <w:tblPr>
              <w:tblW w:w="9166" w:type="dxa"/>
              <w:tblInd w:w="14" w:type="dxa"/>
              <w:tblLayout w:type="fixed"/>
              <w:tblLook w:val="00A0" w:firstRow="1" w:lastRow="0" w:firstColumn="1" w:lastColumn="0" w:noHBand="0" w:noVBand="0"/>
            </w:tblPr>
            <w:tblGrid>
              <w:gridCol w:w="567"/>
              <w:gridCol w:w="1843"/>
              <w:gridCol w:w="6756"/>
            </w:tblGrid>
            <w:tr w:rsidR="001B074C" w:rsidRPr="009F46DC" w14:paraId="0F279F13" w14:textId="77777777" w:rsidTr="008E259E">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3DDA9952" w14:textId="77777777" w:rsidR="001B074C" w:rsidRPr="009F46DC" w:rsidRDefault="001B074C" w:rsidP="001B074C">
                  <w:pPr>
                    <w:autoSpaceDE w:val="0"/>
                    <w:autoSpaceDN w:val="0"/>
                    <w:adjustRightInd w:val="0"/>
                    <w:spacing w:before="120" w:after="120" w:line="276" w:lineRule="auto"/>
                    <w:ind w:right="-108"/>
                    <w:jc w:val="both"/>
                    <w:rPr>
                      <w:rFonts w:ascii="Arial" w:hAnsi="Arial" w:cs="Arial"/>
                      <w:lang w:eastAsia="en-US"/>
                    </w:rPr>
                  </w:pPr>
                  <w:proofErr w:type="spellStart"/>
                  <w:r w:rsidRPr="009F46DC">
                    <w:rPr>
                      <w:rFonts w:ascii="Arial" w:hAnsi="Arial" w:cs="Arial"/>
                      <w:lang w:eastAsia="en-US"/>
                    </w:rPr>
                    <w:t>Zap.št</w:t>
                  </w:r>
                  <w:proofErr w:type="spellEnd"/>
                </w:p>
              </w:tc>
              <w:tc>
                <w:tcPr>
                  <w:tcW w:w="1843" w:type="dxa"/>
                  <w:tcBorders>
                    <w:top w:val="single" w:sz="6" w:space="0" w:color="000000"/>
                    <w:left w:val="single" w:sz="6" w:space="0" w:color="000000"/>
                    <w:bottom w:val="single" w:sz="6" w:space="0" w:color="000000"/>
                    <w:right w:val="single" w:sz="6" w:space="0" w:color="000000"/>
                  </w:tcBorders>
                  <w:shd w:val="clear" w:color="auto" w:fill="D2D2D2"/>
                  <w:hideMark/>
                </w:tcPr>
                <w:p w14:paraId="0638C72B" w14:textId="77777777" w:rsidR="001B074C" w:rsidRPr="009F46DC" w:rsidRDefault="001B074C" w:rsidP="001B074C">
                  <w:pPr>
                    <w:autoSpaceDE w:val="0"/>
                    <w:autoSpaceDN w:val="0"/>
                    <w:adjustRightInd w:val="0"/>
                    <w:spacing w:before="120" w:after="120" w:line="276" w:lineRule="auto"/>
                    <w:ind w:right="-108"/>
                    <w:rPr>
                      <w:rFonts w:ascii="Arial" w:hAnsi="Arial" w:cs="Arial"/>
                      <w:lang w:eastAsia="en-US"/>
                    </w:rPr>
                  </w:pPr>
                  <w:r w:rsidRPr="009F46DC">
                    <w:rPr>
                      <w:rFonts w:ascii="Arial" w:hAnsi="Arial" w:cs="Arial"/>
                      <w:lang w:eastAsia="en-US"/>
                    </w:rPr>
                    <w:t>Funkcija</w:t>
                  </w:r>
                </w:p>
              </w:tc>
              <w:tc>
                <w:tcPr>
                  <w:tcW w:w="6756" w:type="dxa"/>
                  <w:tcBorders>
                    <w:top w:val="single" w:sz="6" w:space="0" w:color="000000"/>
                    <w:left w:val="single" w:sz="6" w:space="0" w:color="000000"/>
                    <w:bottom w:val="single" w:sz="6" w:space="0" w:color="000000"/>
                    <w:right w:val="single" w:sz="6" w:space="0" w:color="000000"/>
                  </w:tcBorders>
                  <w:shd w:val="clear" w:color="auto" w:fill="D2D2D2"/>
                  <w:hideMark/>
                </w:tcPr>
                <w:p w14:paraId="4B3D7112" w14:textId="77777777" w:rsidR="001B074C" w:rsidRPr="009F46DC" w:rsidRDefault="001B074C" w:rsidP="001B074C">
                  <w:pPr>
                    <w:autoSpaceDE w:val="0"/>
                    <w:autoSpaceDN w:val="0"/>
                    <w:adjustRightInd w:val="0"/>
                    <w:spacing w:before="120" w:after="120" w:line="276" w:lineRule="auto"/>
                    <w:rPr>
                      <w:rFonts w:ascii="Arial" w:hAnsi="Arial" w:cs="Arial"/>
                      <w:lang w:eastAsia="en-US"/>
                    </w:rPr>
                  </w:pPr>
                  <w:r w:rsidRPr="009F46DC">
                    <w:rPr>
                      <w:rFonts w:ascii="Arial" w:hAnsi="Arial" w:cs="Arial"/>
                      <w:lang w:eastAsia="en-US"/>
                    </w:rPr>
                    <w:t>Zahtevani pogoji</w:t>
                  </w:r>
                </w:p>
              </w:tc>
            </w:tr>
            <w:tr w:rsidR="001B074C" w:rsidRPr="009F46DC" w14:paraId="594CDEE3" w14:textId="77777777" w:rsidTr="008E259E">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7E0E6614" w14:textId="77777777" w:rsidR="001B074C" w:rsidRPr="00622861" w:rsidRDefault="001B074C" w:rsidP="001B074C">
                  <w:pPr>
                    <w:autoSpaceDE w:val="0"/>
                    <w:autoSpaceDN w:val="0"/>
                    <w:adjustRightInd w:val="0"/>
                    <w:spacing w:before="120" w:after="120" w:line="276" w:lineRule="auto"/>
                    <w:rPr>
                      <w:rFonts w:ascii="Arial" w:hAnsi="Arial" w:cs="Arial"/>
                      <w:lang w:eastAsia="en-US"/>
                    </w:rPr>
                  </w:pPr>
                  <w:r w:rsidRPr="00622861">
                    <w:rPr>
                      <w:rFonts w:ascii="Arial" w:hAnsi="Arial" w:cs="Arial"/>
                      <w:lang w:eastAsia="en-US"/>
                    </w:rPr>
                    <w:t>1</w:t>
                  </w:r>
                </w:p>
              </w:tc>
              <w:tc>
                <w:tcPr>
                  <w:tcW w:w="1843" w:type="dxa"/>
                  <w:tcBorders>
                    <w:top w:val="single" w:sz="6" w:space="0" w:color="000000"/>
                    <w:left w:val="single" w:sz="6" w:space="0" w:color="000000"/>
                    <w:bottom w:val="single" w:sz="6" w:space="0" w:color="000000"/>
                    <w:right w:val="single" w:sz="6" w:space="0" w:color="000000"/>
                  </w:tcBorders>
                </w:tcPr>
                <w:p w14:paraId="096F06BA" w14:textId="77777777" w:rsidR="001B074C" w:rsidRPr="00622861" w:rsidRDefault="001B074C" w:rsidP="001B074C">
                  <w:pPr>
                    <w:spacing w:line="276" w:lineRule="auto"/>
                    <w:rPr>
                      <w:rFonts w:ascii="Arial" w:hAnsi="Arial" w:cs="Arial"/>
                      <w:lang w:eastAsia="en-US"/>
                    </w:rPr>
                  </w:pPr>
                  <w:r w:rsidRPr="00622861">
                    <w:rPr>
                      <w:rFonts w:ascii="Arial" w:hAnsi="Arial" w:cs="Arial"/>
                      <w:lang w:eastAsia="en-US"/>
                    </w:rPr>
                    <w:t xml:space="preserve">Vodja del </w:t>
                  </w:r>
                  <w:r w:rsidRPr="004A33CD">
                    <w:rPr>
                      <w:rFonts w:ascii="Arial" w:hAnsi="Arial" w:cs="Arial"/>
                      <w:lang w:eastAsia="en-US"/>
                    </w:rPr>
                    <w:t>za elektro dela</w:t>
                  </w:r>
                </w:p>
              </w:tc>
              <w:tc>
                <w:tcPr>
                  <w:tcW w:w="6756" w:type="dxa"/>
                  <w:tcBorders>
                    <w:top w:val="single" w:sz="6" w:space="0" w:color="000000"/>
                    <w:left w:val="single" w:sz="6" w:space="0" w:color="000000"/>
                    <w:bottom w:val="single" w:sz="6" w:space="0" w:color="000000"/>
                    <w:right w:val="single" w:sz="6" w:space="0" w:color="000000"/>
                  </w:tcBorders>
                </w:tcPr>
                <w:p w14:paraId="0361D1FC" w14:textId="77777777" w:rsidR="001B074C" w:rsidRPr="00622861" w:rsidRDefault="001B074C" w:rsidP="001B074C">
                  <w:pPr>
                    <w:numPr>
                      <w:ilvl w:val="0"/>
                      <w:numId w:val="5"/>
                    </w:numPr>
                    <w:spacing w:line="276" w:lineRule="auto"/>
                    <w:rPr>
                      <w:rFonts w:ascii="Arial" w:hAnsi="Arial" w:cs="Arial"/>
                      <w:lang w:eastAsia="en-US"/>
                    </w:rPr>
                  </w:pPr>
                  <w:r w:rsidRPr="00622861">
                    <w:rPr>
                      <w:rFonts w:ascii="Arial" w:hAnsi="Arial" w:cs="Arial"/>
                      <w:lang w:eastAsia="en-US"/>
                    </w:rPr>
                    <w:t xml:space="preserve">ima strokovno izobrazbo s področja </w:t>
                  </w:r>
                  <w:r w:rsidRPr="004A33CD">
                    <w:rPr>
                      <w:rFonts w:ascii="Arial" w:hAnsi="Arial" w:cs="Arial"/>
                      <w:lang w:eastAsia="en-US"/>
                    </w:rPr>
                    <w:t>elektrotehnike</w:t>
                  </w:r>
                  <w:r w:rsidRPr="00622861">
                    <w:rPr>
                      <w:rFonts w:ascii="Arial" w:hAnsi="Arial" w:cs="Arial"/>
                      <w:lang w:eastAsia="en-US"/>
                    </w:rPr>
                    <w:t>,</w:t>
                  </w:r>
                </w:p>
                <w:p w14:paraId="5AC15DCD" w14:textId="77777777" w:rsidR="001B074C" w:rsidRPr="00622861" w:rsidRDefault="001B074C" w:rsidP="001B074C">
                  <w:pPr>
                    <w:numPr>
                      <w:ilvl w:val="0"/>
                      <w:numId w:val="5"/>
                    </w:numPr>
                    <w:spacing w:line="276" w:lineRule="auto"/>
                    <w:rPr>
                      <w:rFonts w:ascii="Arial" w:hAnsi="Arial" w:cs="Arial"/>
                      <w:lang w:eastAsia="en-US"/>
                    </w:rPr>
                  </w:pPr>
                  <w:r w:rsidRPr="00622861">
                    <w:rPr>
                      <w:rFonts w:ascii="Arial" w:hAnsi="Arial" w:cs="Arial"/>
                      <w:lang w:eastAsia="en-US"/>
                    </w:rPr>
                    <w:t>je vpisan v imenik pooblaščenih inženirjev z aktivnim poklicnim nazivom (Pi) ali imenik aktivnih vodij del (</w:t>
                  </w:r>
                  <w:proofErr w:type="spellStart"/>
                  <w:r w:rsidRPr="00622861">
                    <w:rPr>
                      <w:rFonts w:ascii="Arial" w:hAnsi="Arial" w:cs="Arial"/>
                      <w:lang w:eastAsia="en-US"/>
                    </w:rPr>
                    <w:t>Vz</w:t>
                  </w:r>
                  <w:proofErr w:type="spellEnd"/>
                  <w:r w:rsidRPr="00622861">
                    <w:rPr>
                      <w:rFonts w:ascii="Arial" w:hAnsi="Arial" w:cs="Arial"/>
                      <w:lang w:eastAsia="en-US"/>
                    </w:rPr>
                    <w:t xml:space="preserve">) pristojne poklicne zbornice v Republiki Sloveniji (IZS), oziroma za ta vpis izpolnjuje predpisane pogoje, </w:t>
                  </w:r>
                </w:p>
                <w:p w14:paraId="47387696" w14:textId="77777777" w:rsidR="001B074C" w:rsidRPr="004A33CD" w:rsidRDefault="001B074C" w:rsidP="001B074C">
                  <w:pPr>
                    <w:numPr>
                      <w:ilvl w:val="0"/>
                      <w:numId w:val="5"/>
                    </w:numPr>
                    <w:spacing w:line="276" w:lineRule="auto"/>
                    <w:rPr>
                      <w:rFonts w:ascii="Arial" w:hAnsi="Arial" w:cs="Arial"/>
                      <w:lang w:eastAsia="en-US"/>
                    </w:rPr>
                  </w:pPr>
                  <w:r w:rsidRPr="00622861">
                    <w:rPr>
                      <w:rFonts w:ascii="Arial" w:hAnsi="Arial" w:cs="Arial"/>
                      <w:lang w:eastAsia="en-US"/>
                    </w:rPr>
                    <w:t>v zadnjih 10 letih pred objavo predmetnega naročila ima referenc</w:t>
                  </w:r>
                  <w:r w:rsidRPr="004A33CD">
                    <w:rPr>
                      <w:rFonts w:ascii="Arial" w:hAnsi="Arial" w:cs="Arial"/>
                      <w:lang w:eastAsia="en-US"/>
                    </w:rPr>
                    <w:t>e</w:t>
                  </w:r>
                  <w:r w:rsidRPr="00622861">
                    <w:rPr>
                      <w:rFonts w:ascii="Arial" w:hAnsi="Arial" w:cs="Arial"/>
                      <w:lang w:eastAsia="en-US"/>
                    </w:rPr>
                    <w:t xml:space="preserve"> pri vodenju izvedbe vsaj </w:t>
                  </w:r>
                  <w:r w:rsidRPr="00876ED2">
                    <w:rPr>
                      <w:rFonts w:ascii="Arial" w:hAnsi="Arial" w:cs="Arial"/>
                      <w:lang w:eastAsia="en-US"/>
                    </w:rPr>
                    <w:t xml:space="preserve">enega projekta novogradnje, nadgradnje ali rekonstrukcije </w:t>
                  </w:r>
                  <w:proofErr w:type="spellStart"/>
                  <w:r w:rsidRPr="004A33CD">
                    <w:rPr>
                      <w:rFonts w:ascii="Arial" w:hAnsi="Arial" w:cs="Arial"/>
                      <w:lang w:eastAsia="en-US"/>
                    </w:rPr>
                    <w:t>elektronapajalne</w:t>
                  </w:r>
                  <w:proofErr w:type="spellEnd"/>
                  <w:r w:rsidRPr="004A33CD">
                    <w:rPr>
                      <w:rFonts w:ascii="Arial" w:hAnsi="Arial" w:cs="Arial"/>
                      <w:lang w:eastAsia="en-US"/>
                    </w:rPr>
                    <w:t xml:space="preserve"> postaje na železniški infrastrukturi. Referenčna dela je strokovnjak moral izvajati kot kader, ki v smislu določb GZ pomenijo funkcijo vodje del ali vodje gradnje oziroma so v smislu določb ZGO-1 pomenile funkcijo odgovornega vodje del ali odgovornega vodje posameznih del</w:t>
                  </w:r>
                  <w:r>
                    <w:rPr>
                      <w:rFonts w:ascii="Arial" w:hAnsi="Arial" w:cs="Arial"/>
                      <w:lang w:eastAsia="en-US"/>
                    </w:rPr>
                    <w:t xml:space="preserve"> za elektro dela</w:t>
                  </w:r>
                </w:p>
                <w:p w14:paraId="5C2A2EA9" w14:textId="77777777" w:rsidR="001B074C" w:rsidRPr="00622861" w:rsidRDefault="001B074C" w:rsidP="001B074C">
                  <w:pPr>
                    <w:numPr>
                      <w:ilvl w:val="0"/>
                      <w:numId w:val="5"/>
                    </w:numPr>
                    <w:spacing w:line="276" w:lineRule="auto"/>
                    <w:rPr>
                      <w:rFonts w:ascii="Arial" w:hAnsi="Arial" w:cs="Arial"/>
                      <w:lang w:eastAsia="en-US"/>
                    </w:rPr>
                  </w:pPr>
                  <w:r w:rsidRPr="00622861">
                    <w:rPr>
                      <w:rFonts w:ascii="Arial" w:hAnsi="Arial" w:cs="Arial"/>
                      <w:lang w:eastAsia="en-US"/>
                    </w:rPr>
                    <w:t xml:space="preserve">aktivno govori slovenski jezik. Šteje se, da oseba aktivno govori slovenski jezik, če je državljan Republike Slovenije in je v Republiki Sloveniji dokončala vsaj srednjo šolo in/ali zahtevano formalno izobrazbo pridobila v Republiki Sloveniji. V nasprotnem primeru mora ponudbi priložiti dokazilo o znanju slovenskega jezika na višjem nivoju (B2 ali višje), v skladu s </w:t>
                  </w:r>
                  <w:proofErr w:type="spellStart"/>
                  <w:r w:rsidRPr="00622861">
                    <w:rPr>
                      <w:rFonts w:ascii="Arial" w:hAnsi="Arial" w:cs="Arial"/>
                      <w:lang w:eastAsia="en-US"/>
                    </w:rPr>
                    <w:t>Common</w:t>
                  </w:r>
                  <w:proofErr w:type="spellEnd"/>
                  <w:r w:rsidRPr="00622861">
                    <w:rPr>
                      <w:rFonts w:ascii="Arial" w:hAnsi="Arial" w:cs="Arial"/>
                      <w:lang w:eastAsia="en-US"/>
                    </w:rPr>
                    <w:t xml:space="preserve"> </w:t>
                  </w:r>
                  <w:proofErr w:type="spellStart"/>
                  <w:r w:rsidRPr="00622861">
                    <w:rPr>
                      <w:rFonts w:ascii="Arial" w:hAnsi="Arial" w:cs="Arial"/>
                      <w:lang w:eastAsia="en-US"/>
                    </w:rPr>
                    <w:t>European</w:t>
                  </w:r>
                  <w:proofErr w:type="spellEnd"/>
                  <w:r w:rsidRPr="00622861">
                    <w:rPr>
                      <w:rFonts w:ascii="Arial" w:hAnsi="Arial" w:cs="Arial"/>
                      <w:lang w:eastAsia="en-US"/>
                    </w:rPr>
                    <w:t xml:space="preserve"> </w:t>
                  </w:r>
                  <w:proofErr w:type="spellStart"/>
                  <w:r w:rsidRPr="00622861">
                    <w:rPr>
                      <w:rFonts w:ascii="Arial" w:hAnsi="Arial" w:cs="Arial"/>
                      <w:lang w:eastAsia="en-US"/>
                    </w:rPr>
                    <w:t>Framework</w:t>
                  </w:r>
                  <w:proofErr w:type="spellEnd"/>
                  <w:r w:rsidRPr="00622861">
                    <w:rPr>
                      <w:rFonts w:ascii="Arial" w:hAnsi="Arial" w:cs="Arial"/>
                      <w:lang w:eastAsia="en-US"/>
                    </w:rPr>
                    <w:t xml:space="preserve"> </w:t>
                  </w:r>
                  <w:proofErr w:type="spellStart"/>
                  <w:r w:rsidRPr="00622861">
                    <w:rPr>
                      <w:rFonts w:ascii="Arial" w:hAnsi="Arial" w:cs="Arial"/>
                      <w:lang w:eastAsia="en-US"/>
                    </w:rPr>
                    <w:t>of</w:t>
                  </w:r>
                  <w:proofErr w:type="spellEnd"/>
                  <w:r w:rsidRPr="00622861">
                    <w:rPr>
                      <w:rFonts w:ascii="Arial" w:hAnsi="Arial" w:cs="Arial"/>
                      <w:lang w:eastAsia="en-US"/>
                    </w:rPr>
                    <w:t xml:space="preserve"> Reference </w:t>
                  </w:r>
                  <w:proofErr w:type="spellStart"/>
                  <w:r w:rsidRPr="00622861">
                    <w:rPr>
                      <w:rFonts w:ascii="Arial" w:hAnsi="Arial" w:cs="Arial"/>
                      <w:lang w:eastAsia="en-US"/>
                    </w:rPr>
                    <w:t>for</w:t>
                  </w:r>
                  <w:proofErr w:type="spellEnd"/>
                  <w:r w:rsidRPr="00622861">
                    <w:rPr>
                      <w:rFonts w:ascii="Arial" w:hAnsi="Arial" w:cs="Arial"/>
                      <w:lang w:eastAsia="en-US"/>
                    </w:rPr>
                    <w:t xml:space="preserve"> </w:t>
                  </w:r>
                  <w:proofErr w:type="spellStart"/>
                  <w:r w:rsidRPr="00622861">
                    <w:rPr>
                      <w:rFonts w:ascii="Arial" w:hAnsi="Arial" w:cs="Arial"/>
                      <w:lang w:eastAsia="en-US"/>
                    </w:rPr>
                    <w:t>Languages</w:t>
                  </w:r>
                  <w:proofErr w:type="spellEnd"/>
                  <w:r w:rsidRPr="00622861">
                    <w:rPr>
                      <w:rFonts w:ascii="Arial" w:hAnsi="Arial" w:cs="Arial"/>
                      <w:lang w:eastAsia="en-US"/>
                    </w:rPr>
                    <w:t xml:space="preserve"> – CEFRL. Dokazilo mora biti izdano s strani Centra za slovenščino kot drugi in tuji jezik pri Filozofski fakulteti Univerze v Ljubljani ali s strani institucije, pooblaščene s strani Centra za slovenščino kot drugi in tuji jezik pri Filozofski fakulteti Univerze v Ljubljani</w:t>
                  </w:r>
                </w:p>
              </w:tc>
            </w:tr>
            <w:tr w:rsidR="001B074C" w:rsidRPr="009F46DC" w14:paraId="2B778B8C" w14:textId="77777777" w:rsidTr="008E259E">
              <w:trPr>
                <w:trHeight w:val="3367"/>
              </w:trPr>
              <w:tc>
                <w:tcPr>
                  <w:tcW w:w="567" w:type="dxa"/>
                  <w:tcBorders>
                    <w:top w:val="single" w:sz="6" w:space="0" w:color="000000"/>
                    <w:left w:val="single" w:sz="6" w:space="0" w:color="000000"/>
                    <w:bottom w:val="single" w:sz="6" w:space="0" w:color="000000"/>
                    <w:right w:val="single" w:sz="6" w:space="0" w:color="000000"/>
                  </w:tcBorders>
                  <w:hideMark/>
                </w:tcPr>
                <w:p w14:paraId="750F8DF7" w14:textId="77777777" w:rsidR="001B074C" w:rsidRPr="00622861" w:rsidRDefault="001B074C" w:rsidP="001B074C">
                  <w:pPr>
                    <w:autoSpaceDE w:val="0"/>
                    <w:autoSpaceDN w:val="0"/>
                    <w:adjustRightInd w:val="0"/>
                    <w:spacing w:before="120" w:after="120" w:line="276" w:lineRule="auto"/>
                    <w:rPr>
                      <w:rFonts w:ascii="Arial" w:hAnsi="Arial" w:cs="Arial"/>
                      <w:lang w:eastAsia="en-US"/>
                    </w:rPr>
                  </w:pPr>
                  <w:r w:rsidRPr="00622861">
                    <w:rPr>
                      <w:rFonts w:ascii="Arial" w:hAnsi="Arial" w:cs="Arial"/>
                      <w:lang w:eastAsia="en-US"/>
                    </w:rPr>
                    <w:lastRenderedPageBreak/>
                    <w:t>2</w:t>
                  </w:r>
                </w:p>
              </w:tc>
              <w:tc>
                <w:tcPr>
                  <w:tcW w:w="1843" w:type="dxa"/>
                  <w:tcBorders>
                    <w:top w:val="single" w:sz="6" w:space="0" w:color="000000"/>
                    <w:left w:val="single" w:sz="6" w:space="0" w:color="000000"/>
                    <w:bottom w:val="single" w:sz="6" w:space="0" w:color="000000"/>
                    <w:right w:val="single" w:sz="6" w:space="0" w:color="000000"/>
                  </w:tcBorders>
                </w:tcPr>
                <w:p w14:paraId="70C64552" w14:textId="77777777" w:rsidR="001B074C" w:rsidRPr="00622861" w:rsidRDefault="001B074C" w:rsidP="001B074C">
                  <w:pPr>
                    <w:spacing w:line="276" w:lineRule="auto"/>
                    <w:rPr>
                      <w:rFonts w:ascii="Arial" w:hAnsi="Arial" w:cs="Arial"/>
                      <w:lang w:eastAsia="en-US"/>
                    </w:rPr>
                  </w:pPr>
                  <w:r w:rsidRPr="004A33CD">
                    <w:rPr>
                      <w:rFonts w:ascii="Arial" w:hAnsi="Arial" w:cs="Arial"/>
                      <w:lang w:eastAsia="en-US"/>
                    </w:rPr>
                    <w:t>Vodja del za gradbena dela</w:t>
                  </w:r>
                </w:p>
              </w:tc>
              <w:tc>
                <w:tcPr>
                  <w:tcW w:w="6756" w:type="dxa"/>
                  <w:tcBorders>
                    <w:top w:val="single" w:sz="6" w:space="0" w:color="000000"/>
                    <w:left w:val="single" w:sz="6" w:space="0" w:color="000000"/>
                    <w:bottom w:val="single" w:sz="6" w:space="0" w:color="000000"/>
                    <w:right w:val="single" w:sz="6" w:space="0" w:color="000000"/>
                  </w:tcBorders>
                </w:tcPr>
                <w:p w14:paraId="015E6017" w14:textId="77777777" w:rsidR="001B074C" w:rsidRPr="00622861" w:rsidRDefault="001B074C" w:rsidP="001B074C">
                  <w:pPr>
                    <w:numPr>
                      <w:ilvl w:val="0"/>
                      <w:numId w:val="5"/>
                    </w:numPr>
                    <w:spacing w:line="276" w:lineRule="auto"/>
                    <w:rPr>
                      <w:rFonts w:ascii="Arial" w:hAnsi="Arial" w:cs="Arial"/>
                      <w:lang w:eastAsia="en-US"/>
                    </w:rPr>
                  </w:pPr>
                  <w:r w:rsidRPr="00622861">
                    <w:rPr>
                      <w:rFonts w:ascii="Arial" w:hAnsi="Arial" w:cs="Arial"/>
                      <w:lang w:eastAsia="en-US"/>
                    </w:rPr>
                    <w:t>ima strokovno izobrazbo s področja gradbeništva,</w:t>
                  </w:r>
                </w:p>
                <w:p w14:paraId="1C990B3B" w14:textId="77777777" w:rsidR="001B074C" w:rsidRPr="00622861" w:rsidRDefault="001B074C" w:rsidP="001B074C">
                  <w:pPr>
                    <w:numPr>
                      <w:ilvl w:val="0"/>
                      <w:numId w:val="5"/>
                    </w:numPr>
                    <w:spacing w:line="276" w:lineRule="auto"/>
                    <w:rPr>
                      <w:rFonts w:ascii="Arial" w:hAnsi="Arial" w:cs="Arial"/>
                      <w:lang w:eastAsia="en-US"/>
                    </w:rPr>
                  </w:pPr>
                  <w:r w:rsidRPr="00622861">
                    <w:rPr>
                      <w:rFonts w:ascii="Arial" w:hAnsi="Arial" w:cs="Arial"/>
                      <w:lang w:eastAsia="en-US"/>
                    </w:rPr>
                    <w:t>je vpisan v imenik pooblaščenih inženirjev z aktivnim poklicnim nazivom (Pi) ali imenik aktivnih vodij del (</w:t>
                  </w:r>
                  <w:proofErr w:type="spellStart"/>
                  <w:r w:rsidRPr="00622861">
                    <w:rPr>
                      <w:rFonts w:ascii="Arial" w:hAnsi="Arial" w:cs="Arial"/>
                      <w:lang w:eastAsia="en-US"/>
                    </w:rPr>
                    <w:t>Vz</w:t>
                  </w:r>
                  <w:proofErr w:type="spellEnd"/>
                  <w:r w:rsidRPr="00622861">
                    <w:rPr>
                      <w:rFonts w:ascii="Arial" w:hAnsi="Arial" w:cs="Arial"/>
                      <w:lang w:eastAsia="en-US"/>
                    </w:rPr>
                    <w:t xml:space="preserve">) pristojne poklicne zbornice v Republiki Sloveniji (IZS), oziroma za ta vpis izpolnjuje predpisane pogoje, </w:t>
                  </w:r>
                </w:p>
                <w:p w14:paraId="4A0135BE" w14:textId="13C55462" w:rsidR="001B074C" w:rsidRPr="008E259E" w:rsidRDefault="001B074C" w:rsidP="008E259E">
                  <w:pPr>
                    <w:numPr>
                      <w:ilvl w:val="0"/>
                      <w:numId w:val="5"/>
                    </w:numPr>
                    <w:spacing w:line="276" w:lineRule="auto"/>
                    <w:rPr>
                      <w:rFonts w:ascii="Arial" w:hAnsi="Arial" w:cs="Arial"/>
                      <w:lang w:eastAsia="en-US"/>
                    </w:rPr>
                  </w:pPr>
                  <w:r w:rsidRPr="00622861">
                    <w:rPr>
                      <w:rFonts w:ascii="Arial" w:hAnsi="Arial" w:cs="Arial"/>
                      <w:lang w:eastAsia="en-US"/>
                    </w:rPr>
                    <w:t xml:space="preserve">v zadnjih 10 letih pred objavo predmetnega naročila ima reference pri vodenju izvedbe vsaj enega projekta novogradnje, nadgradnje ali rekonstrukcije </w:t>
                  </w:r>
                  <w:r w:rsidRPr="004A33CD">
                    <w:rPr>
                      <w:rFonts w:ascii="Arial" w:hAnsi="Arial" w:cs="Arial"/>
                      <w:lang w:eastAsia="en-US"/>
                    </w:rPr>
                    <w:t>tehnološkega objekta</w:t>
                  </w:r>
                  <w:r w:rsidRPr="00622861">
                    <w:rPr>
                      <w:rFonts w:ascii="Arial" w:hAnsi="Arial" w:cs="Arial"/>
                      <w:lang w:eastAsia="en-US"/>
                    </w:rPr>
                    <w:t xml:space="preserve">. Referenčna dela je strokovnjak moral izvajati kot </w:t>
                  </w:r>
                  <w:r w:rsidRPr="00622861">
                    <w:rPr>
                      <w:rFonts w:ascii="Arial" w:hAnsi="Arial" w:cs="Arial"/>
                    </w:rPr>
                    <w:t xml:space="preserve">kader, ki v smislu določb GZ pomenijo funkcijo vodje del ali vodje gradnje </w:t>
                  </w:r>
                  <w:r>
                    <w:rPr>
                      <w:rFonts w:ascii="Arial" w:hAnsi="Arial" w:cs="Arial"/>
                    </w:rPr>
                    <w:t>oziroma</w:t>
                  </w:r>
                  <w:r w:rsidRPr="00622861">
                    <w:rPr>
                      <w:rFonts w:ascii="Arial" w:hAnsi="Arial" w:cs="Arial"/>
                    </w:rPr>
                    <w:t xml:space="preserve"> so v smislu določb ZGO – 1 pomenile funkcijo odgovornega vodje del </w:t>
                  </w:r>
                  <w:r w:rsidRPr="0011531E">
                    <w:rPr>
                      <w:rFonts w:ascii="Arial" w:hAnsi="Arial" w:cs="Arial"/>
                    </w:rPr>
                    <w:t>ali odgovornega vodje posameznih del</w:t>
                  </w:r>
                  <w:r w:rsidRPr="004A33CD">
                    <w:rPr>
                      <w:rFonts w:ascii="Arial" w:hAnsi="Arial" w:cs="Arial"/>
                    </w:rPr>
                    <w:t xml:space="preserve"> za gradbena dela</w:t>
                  </w:r>
                </w:p>
              </w:tc>
            </w:tr>
            <w:tr w:rsidR="001B074C" w:rsidRPr="009F46DC" w14:paraId="191766F2" w14:textId="77777777" w:rsidTr="008E259E">
              <w:trPr>
                <w:trHeight w:val="1261"/>
              </w:trPr>
              <w:tc>
                <w:tcPr>
                  <w:tcW w:w="567" w:type="dxa"/>
                  <w:tcBorders>
                    <w:top w:val="single" w:sz="6" w:space="0" w:color="000000"/>
                    <w:left w:val="single" w:sz="6" w:space="0" w:color="000000"/>
                    <w:bottom w:val="single" w:sz="6" w:space="0" w:color="000000"/>
                    <w:right w:val="single" w:sz="6" w:space="0" w:color="000000"/>
                  </w:tcBorders>
                </w:tcPr>
                <w:p w14:paraId="24314550" w14:textId="77777777" w:rsidR="001B074C" w:rsidRPr="00622861" w:rsidRDefault="001B074C" w:rsidP="001B074C">
                  <w:pPr>
                    <w:autoSpaceDE w:val="0"/>
                    <w:autoSpaceDN w:val="0"/>
                    <w:adjustRightInd w:val="0"/>
                    <w:spacing w:before="120" w:after="120" w:line="276" w:lineRule="auto"/>
                    <w:rPr>
                      <w:rFonts w:ascii="Arial" w:hAnsi="Arial" w:cs="Arial"/>
                      <w:lang w:eastAsia="en-US"/>
                    </w:rPr>
                  </w:pPr>
                  <w:r>
                    <w:rPr>
                      <w:rFonts w:ascii="Arial" w:hAnsi="Arial" w:cs="Arial"/>
                      <w:lang w:eastAsia="en-US"/>
                    </w:rPr>
                    <w:t>3</w:t>
                  </w:r>
                </w:p>
              </w:tc>
              <w:tc>
                <w:tcPr>
                  <w:tcW w:w="1843" w:type="dxa"/>
                  <w:tcBorders>
                    <w:top w:val="single" w:sz="6" w:space="0" w:color="000000"/>
                    <w:left w:val="single" w:sz="6" w:space="0" w:color="000000"/>
                    <w:bottom w:val="single" w:sz="6" w:space="0" w:color="000000"/>
                    <w:right w:val="single" w:sz="6" w:space="0" w:color="000000"/>
                  </w:tcBorders>
                </w:tcPr>
                <w:p w14:paraId="113CE488" w14:textId="77777777" w:rsidR="001B074C" w:rsidRPr="00622861" w:rsidDel="0011531E" w:rsidRDefault="001B074C" w:rsidP="001B074C">
                  <w:pPr>
                    <w:spacing w:line="276" w:lineRule="auto"/>
                    <w:rPr>
                      <w:rFonts w:ascii="Arial" w:hAnsi="Arial" w:cs="Arial"/>
                      <w:lang w:eastAsia="en-US"/>
                    </w:rPr>
                  </w:pPr>
                  <w:r w:rsidRPr="00622861">
                    <w:rPr>
                      <w:rFonts w:ascii="Arial" w:hAnsi="Arial" w:cs="Arial"/>
                      <w:lang w:eastAsia="en-US"/>
                    </w:rPr>
                    <w:t xml:space="preserve">Vodja del </w:t>
                  </w:r>
                  <w:r w:rsidRPr="00F60689">
                    <w:rPr>
                      <w:rFonts w:ascii="Arial" w:hAnsi="Arial" w:cs="Arial"/>
                      <w:lang w:eastAsia="en-US"/>
                    </w:rPr>
                    <w:t xml:space="preserve">za </w:t>
                  </w:r>
                  <w:r>
                    <w:rPr>
                      <w:rFonts w:ascii="Arial" w:hAnsi="Arial" w:cs="Arial"/>
                      <w:lang w:eastAsia="en-US"/>
                    </w:rPr>
                    <w:t>vozno omrežje</w:t>
                  </w:r>
                </w:p>
              </w:tc>
              <w:tc>
                <w:tcPr>
                  <w:tcW w:w="6756" w:type="dxa"/>
                  <w:tcBorders>
                    <w:top w:val="single" w:sz="6" w:space="0" w:color="000000"/>
                    <w:left w:val="single" w:sz="6" w:space="0" w:color="000000"/>
                    <w:bottom w:val="single" w:sz="6" w:space="0" w:color="000000"/>
                    <w:right w:val="single" w:sz="6" w:space="0" w:color="000000"/>
                  </w:tcBorders>
                </w:tcPr>
                <w:p w14:paraId="68180068" w14:textId="77777777" w:rsidR="001B074C" w:rsidRPr="00622861" w:rsidRDefault="001B074C" w:rsidP="001B074C">
                  <w:pPr>
                    <w:numPr>
                      <w:ilvl w:val="0"/>
                      <w:numId w:val="5"/>
                    </w:numPr>
                    <w:spacing w:line="276" w:lineRule="auto"/>
                    <w:rPr>
                      <w:rFonts w:ascii="Arial" w:hAnsi="Arial" w:cs="Arial"/>
                      <w:lang w:eastAsia="en-US"/>
                    </w:rPr>
                  </w:pPr>
                  <w:r w:rsidRPr="00622861">
                    <w:rPr>
                      <w:rFonts w:ascii="Arial" w:hAnsi="Arial" w:cs="Arial"/>
                      <w:lang w:eastAsia="en-US"/>
                    </w:rPr>
                    <w:t xml:space="preserve">ima strokovno izobrazbo s področja </w:t>
                  </w:r>
                  <w:r w:rsidRPr="00F60689">
                    <w:rPr>
                      <w:rFonts w:ascii="Arial" w:hAnsi="Arial" w:cs="Arial"/>
                      <w:lang w:eastAsia="en-US"/>
                    </w:rPr>
                    <w:t>elektrotehnike</w:t>
                  </w:r>
                  <w:r w:rsidRPr="00622861">
                    <w:rPr>
                      <w:rFonts w:ascii="Arial" w:hAnsi="Arial" w:cs="Arial"/>
                      <w:lang w:eastAsia="en-US"/>
                    </w:rPr>
                    <w:t>,</w:t>
                  </w:r>
                </w:p>
                <w:p w14:paraId="7BD48F29" w14:textId="77777777" w:rsidR="001B074C" w:rsidRPr="00622861" w:rsidRDefault="001B074C" w:rsidP="001B074C">
                  <w:pPr>
                    <w:numPr>
                      <w:ilvl w:val="0"/>
                      <w:numId w:val="5"/>
                    </w:numPr>
                    <w:spacing w:line="276" w:lineRule="auto"/>
                    <w:rPr>
                      <w:rFonts w:ascii="Arial" w:hAnsi="Arial" w:cs="Arial"/>
                      <w:lang w:eastAsia="en-US"/>
                    </w:rPr>
                  </w:pPr>
                  <w:r w:rsidRPr="00622861">
                    <w:rPr>
                      <w:rFonts w:ascii="Arial" w:hAnsi="Arial" w:cs="Arial"/>
                      <w:lang w:eastAsia="en-US"/>
                    </w:rPr>
                    <w:t>je vpisan v imenik pooblaščenih inženirjev z aktivnim poklicnim nazivom (Pi) ali imenik aktivnih vodij del (</w:t>
                  </w:r>
                  <w:proofErr w:type="spellStart"/>
                  <w:r w:rsidRPr="00622861">
                    <w:rPr>
                      <w:rFonts w:ascii="Arial" w:hAnsi="Arial" w:cs="Arial"/>
                      <w:lang w:eastAsia="en-US"/>
                    </w:rPr>
                    <w:t>Vz</w:t>
                  </w:r>
                  <w:proofErr w:type="spellEnd"/>
                  <w:r w:rsidRPr="00622861">
                    <w:rPr>
                      <w:rFonts w:ascii="Arial" w:hAnsi="Arial" w:cs="Arial"/>
                      <w:lang w:eastAsia="en-US"/>
                    </w:rPr>
                    <w:t xml:space="preserve">) pristojne poklicne zbornice v Republiki Sloveniji (IZS), oziroma za ta vpis izpolnjuje predpisane pogoje, </w:t>
                  </w:r>
                </w:p>
                <w:p w14:paraId="2275B7C3" w14:textId="4522F1F4" w:rsidR="001B074C" w:rsidRPr="008E259E" w:rsidRDefault="001B074C" w:rsidP="008E259E">
                  <w:pPr>
                    <w:numPr>
                      <w:ilvl w:val="0"/>
                      <w:numId w:val="5"/>
                    </w:numPr>
                    <w:spacing w:line="276" w:lineRule="auto"/>
                    <w:rPr>
                      <w:rFonts w:ascii="Arial" w:hAnsi="Arial" w:cs="Arial"/>
                      <w:lang w:eastAsia="en-US"/>
                    </w:rPr>
                  </w:pPr>
                  <w:r w:rsidRPr="00622861">
                    <w:rPr>
                      <w:rFonts w:ascii="Arial" w:hAnsi="Arial" w:cs="Arial"/>
                      <w:lang w:eastAsia="en-US"/>
                    </w:rPr>
                    <w:t>v zadnjih 10 letih pred objavo predmetnega naročila ima referenc</w:t>
                  </w:r>
                  <w:r w:rsidRPr="00F60689">
                    <w:rPr>
                      <w:rFonts w:ascii="Arial" w:hAnsi="Arial" w:cs="Arial"/>
                      <w:lang w:eastAsia="en-US"/>
                    </w:rPr>
                    <w:t>e</w:t>
                  </w:r>
                  <w:r w:rsidRPr="00622861">
                    <w:rPr>
                      <w:rFonts w:ascii="Arial" w:hAnsi="Arial" w:cs="Arial"/>
                      <w:lang w:eastAsia="en-US"/>
                    </w:rPr>
                    <w:t xml:space="preserve"> pri vodenju izvedbe vsaj </w:t>
                  </w:r>
                  <w:r w:rsidRPr="00876ED2">
                    <w:rPr>
                      <w:rFonts w:ascii="Arial" w:hAnsi="Arial" w:cs="Arial"/>
                      <w:lang w:eastAsia="en-US"/>
                    </w:rPr>
                    <w:t>enega projekta novogradnje, nadgradnje ali rekonstrukcije</w:t>
                  </w:r>
                  <w:r>
                    <w:rPr>
                      <w:rFonts w:ascii="Arial" w:hAnsi="Arial" w:cs="Arial"/>
                      <w:lang w:eastAsia="en-US"/>
                    </w:rPr>
                    <w:t xml:space="preserve"> električnega</w:t>
                  </w:r>
                  <w:r w:rsidRPr="00876ED2">
                    <w:rPr>
                      <w:rFonts w:ascii="Arial" w:hAnsi="Arial" w:cs="Arial"/>
                      <w:lang w:eastAsia="en-US"/>
                    </w:rPr>
                    <w:t xml:space="preserve"> </w:t>
                  </w:r>
                  <w:r>
                    <w:rPr>
                      <w:rFonts w:ascii="Arial" w:hAnsi="Arial" w:cs="Arial"/>
                      <w:lang w:eastAsia="en-US"/>
                    </w:rPr>
                    <w:t>voznega omrežja</w:t>
                  </w:r>
                  <w:r w:rsidRPr="00F60689">
                    <w:rPr>
                      <w:rFonts w:ascii="Arial" w:hAnsi="Arial" w:cs="Arial"/>
                      <w:lang w:eastAsia="en-US"/>
                    </w:rPr>
                    <w:t xml:space="preserve"> na železniški infrastrukturi. Referenčna dela je strokovnjak moral izvajati kot kader, ki v smislu določb GZ pomenijo funkcijo vodje del ali vodje gradnje oziroma so v smislu določb ZGO-1 pomenile funkcijo odgovornega vodje del ali odgovornega vodje posameznih del</w:t>
                  </w:r>
                  <w:r>
                    <w:rPr>
                      <w:rFonts w:ascii="Arial" w:hAnsi="Arial" w:cs="Arial"/>
                      <w:lang w:eastAsia="en-US"/>
                    </w:rPr>
                    <w:t xml:space="preserve"> za električno vozno omrežje</w:t>
                  </w:r>
                </w:p>
              </w:tc>
            </w:tr>
          </w:tbl>
          <w:p w14:paraId="31D500BF" w14:textId="77777777" w:rsidR="001B074C" w:rsidRDefault="001B074C" w:rsidP="001B074C">
            <w:pPr>
              <w:tabs>
                <w:tab w:val="left" w:pos="2268"/>
              </w:tabs>
              <w:spacing w:before="60" w:after="120"/>
              <w:jc w:val="both"/>
              <w:rPr>
                <w:rFonts w:ascii="Arial" w:hAnsi="Arial" w:cs="Arial"/>
                <w:color w:val="FF0000"/>
              </w:rPr>
            </w:pPr>
          </w:p>
          <w:p w14:paraId="538A6704" w14:textId="77777777" w:rsidR="001B074C" w:rsidRDefault="001B074C" w:rsidP="008E259E">
            <w:pPr>
              <w:spacing w:after="60"/>
              <w:jc w:val="both"/>
              <w:rPr>
                <w:rFonts w:ascii="Arial" w:hAnsi="Arial" w:cs="Arial"/>
                <w:lang w:eastAsia="en-US"/>
              </w:rPr>
            </w:pPr>
            <w:r w:rsidRPr="009F46DC">
              <w:rPr>
                <w:rFonts w:ascii="Arial" w:hAnsi="Arial" w:cs="Arial"/>
                <w:lang w:eastAsia="en-US"/>
              </w:rPr>
              <w:t>V delovni</w:t>
            </w:r>
            <w:r>
              <w:rPr>
                <w:rFonts w:ascii="Arial" w:hAnsi="Arial" w:cs="Arial"/>
                <w:lang w:eastAsia="en-US"/>
              </w:rPr>
              <w:t xml:space="preserve"> </w:t>
            </w:r>
            <w:r w:rsidRPr="009F46DC">
              <w:rPr>
                <w:rFonts w:ascii="Arial" w:hAnsi="Arial" w:cs="Arial"/>
                <w:lang w:eastAsia="en-US"/>
              </w:rPr>
              <w:t xml:space="preserve">skupini </w:t>
            </w:r>
            <w:r>
              <w:rPr>
                <w:rFonts w:ascii="Arial" w:hAnsi="Arial" w:cs="Arial"/>
                <w:lang w:eastAsia="en-US"/>
              </w:rPr>
              <w:t>za Sklop 2</w:t>
            </w:r>
            <w:r w:rsidRPr="009F46DC">
              <w:rPr>
                <w:rFonts w:ascii="Arial" w:hAnsi="Arial" w:cs="Arial"/>
                <w:lang w:eastAsia="en-US"/>
              </w:rPr>
              <w:t xml:space="preserve"> morajo biti vključeni naslednji kadri:</w:t>
            </w:r>
          </w:p>
          <w:p w14:paraId="7F9EF72A" w14:textId="77777777" w:rsidR="001B074C" w:rsidRDefault="001B074C" w:rsidP="001B074C">
            <w:pPr>
              <w:spacing w:after="60"/>
              <w:ind w:left="1276"/>
              <w:jc w:val="both"/>
              <w:rPr>
                <w:rFonts w:ascii="Arial" w:hAnsi="Arial" w:cs="Arial"/>
                <w:lang w:eastAsia="en-US"/>
              </w:rPr>
            </w:pPr>
          </w:p>
          <w:tbl>
            <w:tblPr>
              <w:tblW w:w="9166" w:type="dxa"/>
              <w:tblInd w:w="14" w:type="dxa"/>
              <w:tblLayout w:type="fixed"/>
              <w:tblLook w:val="00A0" w:firstRow="1" w:lastRow="0" w:firstColumn="1" w:lastColumn="0" w:noHBand="0" w:noVBand="0"/>
            </w:tblPr>
            <w:tblGrid>
              <w:gridCol w:w="567"/>
              <w:gridCol w:w="1843"/>
              <w:gridCol w:w="6756"/>
            </w:tblGrid>
            <w:tr w:rsidR="001B074C" w:rsidRPr="009F46DC" w14:paraId="287C1938" w14:textId="77777777" w:rsidTr="008E259E">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107D09FC" w14:textId="77777777" w:rsidR="001B074C" w:rsidRPr="009F46DC" w:rsidRDefault="001B074C" w:rsidP="008E259E">
                  <w:pPr>
                    <w:autoSpaceDE w:val="0"/>
                    <w:autoSpaceDN w:val="0"/>
                    <w:adjustRightInd w:val="0"/>
                    <w:spacing w:before="120" w:after="120" w:line="276" w:lineRule="auto"/>
                    <w:ind w:right="-108"/>
                    <w:rPr>
                      <w:rFonts w:ascii="Arial" w:hAnsi="Arial" w:cs="Arial"/>
                      <w:lang w:eastAsia="en-US"/>
                    </w:rPr>
                  </w:pPr>
                  <w:proofErr w:type="spellStart"/>
                  <w:r w:rsidRPr="009F46DC">
                    <w:rPr>
                      <w:rFonts w:ascii="Arial" w:hAnsi="Arial" w:cs="Arial"/>
                      <w:lang w:eastAsia="en-US"/>
                    </w:rPr>
                    <w:t>Zap.št</w:t>
                  </w:r>
                  <w:proofErr w:type="spellEnd"/>
                </w:p>
              </w:tc>
              <w:tc>
                <w:tcPr>
                  <w:tcW w:w="1843" w:type="dxa"/>
                  <w:tcBorders>
                    <w:top w:val="single" w:sz="6" w:space="0" w:color="000000"/>
                    <w:left w:val="single" w:sz="6" w:space="0" w:color="000000"/>
                    <w:bottom w:val="single" w:sz="6" w:space="0" w:color="000000"/>
                    <w:right w:val="single" w:sz="6" w:space="0" w:color="000000"/>
                  </w:tcBorders>
                  <w:shd w:val="clear" w:color="auto" w:fill="D2D2D2"/>
                  <w:hideMark/>
                </w:tcPr>
                <w:p w14:paraId="27F4C89D" w14:textId="77777777" w:rsidR="001B074C" w:rsidRPr="009F46DC" w:rsidRDefault="001B074C" w:rsidP="008E259E">
                  <w:pPr>
                    <w:autoSpaceDE w:val="0"/>
                    <w:autoSpaceDN w:val="0"/>
                    <w:adjustRightInd w:val="0"/>
                    <w:spacing w:before="120" w:after="120" w:line="276" w:lineRule="auto"/>
                    <w:ind w:right="-108"/>
                    <w:rPr>
                      <w:rFonts w:ascii="Arial" w:hAnsi="Arial" w:cs="Arial"/>
                      <w:lang w:eastAsia="en-US"/>
                    </w:rPr>
                  </w:pPr>
                  <w:r w:rsidRPr="009F46DC">
                    <w:rPr>
                      <w:rFonts w:ascii="Arial" w:hAnsi="Arial" w:cs="Arial"/>
                      <w:lang w:eastAsia="en-US"/>
                    </w:rPr>
                    <w:t>Funkcija</w:t>
                  </w:r>
                </w:p>
              </w:tc>
              <w:tc>
                <w:tcPr>
                  <w:tcW w:w="6756" w:type="dxa"/>
                  <w:tcBorders>
                    <w:top w:val="single" w:sz="6" w:space="0" w:color="000000"/>
                    <w:left w:val="single" w:sz="6" w:space="0" w:color="000000"/>
                    <w:bottom w:val="single" w:sz="6" w:space="0" w:color="000000"/>
                    <w:right w:val="single" w:sz="6" w:space="0" w:color="000000"/>
                  </w:tcBorders>
                  <w:shd w:val="clear" w:color="auto" w:fill="D2D2D2"/>
                  <w:hideMark/>
                </w:tcPr>
                <w:p w14:paraId="74C0EE1F" w14:textId="77777777" w:rsidR="001B074C" w:rsidRPr="009F46DC" w:rsidRDefault="001B074C" w:rsidP="008E259E">
                  <w:pPr>
                    <w:autoSpaceDE w:val="0"/>
                    <w:autoSpaceDN w:val="0"/>
                    <w:adjustRightInd w:val="0"/>
                    <w:spacing w:before="120" w:after="120" w:line="276" w:lineRule="auto"/>
                    <w:rPr>
                      <w:rFonts w:ascii="Arial" w:hAnsi="Arial" w:cs="Arial"/>
                      <w:lang w:eastAsia="en-US"/>
                    </w:rPr>
                  </w:pPr>
                  <w:r w:rsidRPr="009F46DC">
                    <w:rPr>
                      <w:rFonts w:ascii="Arial" w:hAnsi="Arial" w:cs="Arial"/>
                      <w:lang w:eastAsia="en-US"/>
                    </w:rPr>
                    <w:t>Zahtevani pogoji</w:t>
                  </w:r>
                </w:p>
              </w:tc>
            </w:tr>
            <w:tr w:rsidR="001B074C" w:rsidRPr="0012531E" w14:paraId="7256A3A0" w14:textId="77777777" w:rsidTr="008E259E">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3BE039DC" w14:textId="77777777" w:rsidR="001B074C" w:rsidRPr="004A33CD" w:rsidRDefault="001B074C" w:rsidP="008E259E">
                  <w:pPr>
                    <w:autoSpaceDE w:val="0"/>
                    <w:autoSpaceDN w:val="0"/>
                    <w:adjustRightInd w:val="0"/>
                    <w:spacing w:before="120" w:after="120" w:line="276" w:lineRule="auto"/>
                    <w:rPr>
                      <w:rFonts w:ascii="Arial" w:hAnsi="Arial" w:cs="Arial"/>
                      <w:lang w:eastAsia="en-US"/>
                    </w:rPr>
                  </w:pPr>
                  <w:r w:rsidRPr="004A33CD">
                    <w:rPr>
                      <w:rFonts w:ascii="Arial" w:hAnsi="Arial" w:cs="Arial"/>
                      <w:lang w:eastAsia="en-US"/>
                    </w:rPr>
                    <w:t>1</w:t>
                  </w:r>
                </w:p>
              </w:tc>
              <w:tc>
                <w:tcPr>
                  <w:tcW w:w="1843" w:type="dxa"/>
                  <w:tcBorders>
                    <w:top w:val="single" w:sz="6" w:space="0" w:color="000000"/>
                    <w:left w:val="single" w:sz="6" w:space="0" w:color="000000"/>
                    <w:bottom w:val="single" w:sz="6" w:space="0" w:color="000000"/>
                    <w:right w:val="single" w:sz="6" w:space="0" w:color="000000"/>
                  </w:tcBorders>
                </w:tcPr>
                <w:p w14:paraId="24186F76" w14:textId="77777777" w:rsidR="001B074C" w:rsidRPr="004A33CD" w:rsidRDefault="001B074C" w:rsidP="008E259E">
                  <w:pPr>
                    <w:spacing w:line="276" w:lineRule="auto"/>
                    <w:rPr>
                      <w:rFonts w:ascii="Arial" w:hAnsi="Arial" w:cs="Arial"/>
                      <w:lang w:eastAsia="en-US"/>
                    </w:rPr>
                  </w:pPr>
                  <w:r w:rsidRPr="004A33CD">
                    <w:rPr>
                      <w:rFonts w:ascii="Arial" w:hAnsi="Arial" w:cs="Arial"/>
                      <w:lang w:eastAsia="en-US"/>
                    </w:rPr>
                    <w:t>Vodja del za gradbena dela</w:t>
                  </w:r>
                </w:p>
              </w:tc>
              <w:tc>
                <w:tcPr>
                  <w:tcW w:w="6756" w:type="dxa"/>
                  <w:tcBorders>
                    <w:top w:val="single" w:sz="6" w:space="0" w:color="000000"/>
                    <w:left w:val="single" w:sz="6" w:space="0" w:color="000000"/>
                    <w:bottom w:val="single" w:sz="6" w:space="0" w:color="000000"/>
                    <w:right w:val="single" w:sz="6" w:space="0" w:color="000000"/>
                  </w:tcBorders>
                </w:tcPr>
                <w:p w14:paraId="5878C0BB" w14:textId="77777777" w:rsidR="001B074C" w:rsidRPr="004A33CD" w:rsidRDefault="001B074C" w:rsidP="008E259E">
                  <w:pPr>
                    <w:numPr>
                      <w:ilvl w:val="0"/>
                      <w:numId w:val="5"/>
                    </w:numPr>
                    <w:spacing w:line="276" w:lineRule="auto"/>
                    <w:rPr>
                      <w:rFonts w:ascii="Arial" w:hAnsi="Arial" w:cs="Arial"/>
                      <w:lang w:eastAsia="en-US"/>
                    </w:rPr>
                  </w:pPr>
                  <w:r w:rsidRPr="004A33CD">
                    <w:rPr>
                      <w:rFonts w:ascii="Arial" w:hAnsi="Arial" w:cs="Arial"/>
                      <w:lang w:eastAsia="en-US"/>
                    </w:rPr>
                    <w:t>ima strokovno izobrazbo s področja gradbeništva,</w:t>
                  </w:r>
                </w:p>
                <w:p w14:paraId="2B86AEFC" w14:textId="77777777" w:rsidR="001B074C" w:rsidRPr="004A33CD" w:rsidRDefault="001B074C" w:rsidP="008E259E">
                  <w:pPr>
                    <w:numPr>
                      <w:ilvl w:val="0"/>
                      <w:numId w:val="5"/>
                    </w:numPr>
                    <w:spacing w:line="276" w:lineRule="auto"/>
                    <w:rPr>
                      <w:rFonts w:ascii="Arial" w:hAnsi="Arial" w:cs="Arial"/>
                      <w:lang w:eastAsia="en-US"/>
                    </w:rPr>
                  </w:pPr>
                  <w:r w:rsidRPr="004A33CD">
                    <w:rPr>
                      <w:rFonts w:ascii="Arial" w:hAnsi="Arial" w:cs="Arial"/>
                      <w:lang w:eastAsia="en-US"/>
                    </w:rPr>
                    <w:t>je vpisan v imenik pooblaščenih inženirjev z aktivnim poklicnim nazivom (Pi) ali imenik aktivnih vodij del (</w:t>
                  </w:r>
                  <w:proofErr w:type="spellStart"/>
                  <w:r w:rsidRPr="004A33CD">
                    <w:rPr>
                      <w:rFonts w:ascii="Arial" w:hAnsi="Arial" w:cs="Arial"/>
                      <w:lang w:eastAsia="en-US"/>
                    </w:rPr>
                    <w:t>Vz</w:t>
                  </w:r>
                  <w:proofErr w:type="spellEnd"/>
                  <w:r w:rsidRPr="004A33CD">
                    <w:rPr>
                      <w:rFonts w:ascii="Arial" w:hAnsi="Arial" w:cs="Arial"/>
                      <w:lang w:eastAsia="en-US"/>
                    </w:rPr>
                    <w:t xml:space="preserve">) pristojne poklicne zbornice v Republiki Sloveniji (IZS), oziroma za ta vpis izpolnjuje predpisane pogoje, </w:t>
                  </w:r>
                </w:p>
                <w:p w14:paraId="68F3C659" w14:textId="77777777" w:rsidR="001B074C" w:rsidRPr="004A33CD" w:rsidRDefault="001B074C" w:rsidP="008E259E">
                  <w:pPr>
                    <w:numPr>
                      <w:ilvl w:val="0"/>
                      <w:numId w:val="5"/>
                    </w:numPr>
                    <w:spacing w:line="276" w:lineRule="auto"/>
                    <w:rPr>
                      <w:rFonts w:ascii="Arial" w:hAnsi="Arial" w:cs="Arial"/>
                      <w:lang w:eastAsia="en-US"/>
                    </w:rPr>
                  </w:pPr>
                  <w:r w:rsidRPr="004A33CD">
                    <w:rPr>
                      <w:rFonts w:ascii="Arial" w:hAnsi="Arial" w:cs="Arial"/>
                      <w:lang w:eastAsia="en-US"/>
                    </w:rPr>
                    <w:t xml:space="preserve">v zadnjih 10 letih pred objavo predmetnega naročila ima reference pri vodenju izvedbe vsaj enega projekta novogradnje na javni železniški infrastrukturi, pri čemer je referenčno delo obsegalo gradnjo podhoda ali podvoza pod železniško progo v obratovanju. Referenčna dela je strokovnjak moral izvajati kot </w:t>
                  </w:r>
                  <w:r w:rsidRPr="004A33CD">
                    <w:rPr>
                      <w:rFonts w:ascii="Arial" w:hAnsi="Arial" w:cs="Arial"/>
                    </w:rPr>
                    <w:t xml:space="preserve">kader, ki v smislu določb GZ pomenijo funkcijo vodje del ali vodje gradnje oziroma so v smislu določb ZGO – 1 pomenile funkcijo odgovornega vodje del </w:t>
                  </w:r>
                  <w:r w:rsidRPr="00622861">
                    <w:rPr>
                      <w:rFonts w:ascii="Arial" w:hAnsi="Arial" w:cs="Arial"/>
                    </w:rPr>
                    <w:t>ali odgovornega vodje posameznih del za gradbena dela</w:t>
                  </w:r>
                </w:p>
                <w:p w14:paraId="6B0D2523" w14:textId="77777777" w:rsidR="001B074C" w:rsidRPr="004A33CD" w:rsidRDefault="001B074C" w:rsidP="008E259E">
                  <w:pPr>
                    <w:numPr>
                      <w:ilvl w:val="0"/>
                      <w:numId w:val="5"/>
                    </w:numPr>
                    <w:spacing w:line="276" w:lineRule="auto"/>
                    <w:rPr>
                      <w:rFonts w:ascii="Arial" w:hAnsi="Arial" w:cs="Arial"/>
                      <w:lang w:eastAsia="en-US"/>
                    </w:rPr>
                  </w:pPr>
                  <w:r w:rsidRPr="00622861">
                    <w:rPr>
                      <w:rFonts w:ascii="Arial" w:hAnsi="Arial" w:cs="Arial"/>
                      <w:lang w:eastAsia="en-US"/>
                    </w:rPr>
                    <w:t xml:space="preserve">aktivno govori slovenski jezik. Šteje se, da oseba aktivno govori slovenski jezik, če je državljan Republike Slovenije in je v Republiki Sloveniji dokončala vsaj srednjo šolo in/ali zahtevano formalno izobrazbo pridobila v Republiki Sloveniji. V nasprotnem primeru mora ponudbi priložiti dokazilo o znanju slovenskega jezika na višjem nivoju (B2 ali višje), v skladu s </w:t>
                  </w:r>
                  <w:proofErr w:type="spellStart"/>
                  <w:r w:rsidRPr="00622861">
                    <w:rPr>
                      <w:rFonts w:ascii="Arial" w:hAnsi="Arial" w:cs="Arial"/>
                      <w:lang w:eastAsia="en-US"/>
                    </w:rPr>
                    <w:t>Common</w:t>
                  </w:r>
                  <w:proofErr w:type="spellEnd"/>
                  <w:r w:rsidRPr="00622861">
                    <w:rPr>
                      <w:rFonts w:ascii="Arial" w:hAnsi="Arial" w:cs="Arial"/>
                      <w:lang w:eastAsia="en-US"/>
                    </w:rPr>
                    <w:t xml:space="preserve"> </w:t>
                  </w:r>
                  <w:proofErr w:type="spellStart"/>
                  <w:r w:rsidRPr="00622861">
                    <w:rPr>
                      <w:rFonts w:ascii="Arial" w:hAnsi="Arial" w:cs="Arial"/>
                      <w:lang w:eastAsia="en-US"/>
                    </w:rPr>
                    <w:t>European</w:t>
                  </w:r>
                  <w:proofErr w:type="spellEnd"/>
                  <w:r w:rsidRPr="00622861">
                    <w:rPr>
                      <w:rFonts w:ascii="Arial" w:hAnsi="Arial" w:cs="Arial"/>
                      <w:lang w:eastAsia="en-US"/>
                    </w:rPr>
                    <w:t xml:space="preserve"> </w:t>
                  </w:r>
                  <w:proofErr w:type="spellStart"/>
                  <w:r w:rsidRPr="00622861">
                    <w:rPr>
                      <w:rFonts w:ascii="Arial" w:hAnsi="Arial" w:cs="Arial"/>
                      <w:lang w:eastAsia="en-US"/>
                    </w:rPr>
                    <w:lastRenderedPageBreak/>
                    <w:t>Framework</w:t>
                  </w:r>
                  <w:proofErr w:type="spellEnd"/>
                  <w:r w:rsidRPr="00622861">
                    <w:rPr>
                      <w:rFonts w:ascii="Arial" w:hAnsi="Arial" w:cs="Arial"/>
                      <w:lang w:eastAsia="en-US"/>
                    </w:rPr>
                    <w:t xml:space="preserve"> </w:t>
                  </w:r>
                  <w:proofErr w:type="spellStart"/>
                  <w:r w:rsidRPr="00622861">
                    <w:rPr>
                      <w:rFonts w:ascii="Arial" w:hAnsi="Arial" w:cs="Arial"/>
                      <w:lang w:eastAsia="en-US"/>
                    </w:rPr>
                    <w:t>of</w:t>
                  </w:r>
                  <w:proofErr w:type="spellEnd"/>
                  <w:r w:rsidRPr="00622861">
                    <w:rPr>
                      <w:rFonts w:ascii="Arial" w:hAnsi="Arial" w:cs="Arial"/>
                      <w:lang w:eastAsia="en-US"/>
                    </w:rPr>
                    <w:t xml:space="preserve"> Reference </w:t>
                  </w:r>
                  <w:proofErr w:type="spellStart"/>
                  <w:r w:rsidRPr="00622861">
                    <w:rPr>
                      <w:rFonts w:ascii="Arial" w:hAnsi="Arial" w:cs="Arial"/>
                      <w:lang w:eastAsia="en-US"/>
                    </w:rPr>
                    <w:t>for</w:t>
                  </w:r>
                  <w:proofErr w:type="spellEnd"/>
                  <w:r w:rsidRPr="00622861">
                    <w:rPr>
                      <w:rFonts w:ascii="Arial" w:hAnsi="Arial" w:cs="Arial"/>
                      <w:lang w:eastAsia="en-US"/>
                    </w:rPr>
                    <w:t xml:space="preserve"> </w:t>
                  </w:r>
                  <w:proofErr w:type="spellStart"/>
                  <w:r w:rsidRPr="00622861">
                    <w:rPr>
                      <w:rFonts w:ascii="Arial" w:hAnsi="Arial" w:cs="Arial"/>
                      <w:lang w:eastAsia="en-US"/>
                    </w:rPr>
                    <w:t>Languages</w:t>
                  </w:r>
                  <w:proofErr w:type="spellEnd"/>
                  <w:r w:rsidRPr="00622861">
                    <w:rPr>
                      <w:rFonts w:ascii="Arial" w:hAnsi="Arial" w:cs="Arial"/>
                      <w:lang w:eastAsia="en-US"/>
                    </w:rPr>
                    <w:t xml:space="preserve"> – CEFRL. Dokazilo mora biti izdano s strani Centra za slovenščino kot drugi in tuji jezik pri Filozofski fakulteti Univerze v Ljubljani ali s strani institucije, pooblaščene s strani Centra za slovenščino kot drugi in tuji jezik pri Filozofski fakulteti Univerze v Ljubljani</w:t>
                  </w:r>
                </w:p>
              </w:tc>
            </w:tr>
            <w:tr w:rsidR="001B074C" w:rsidRPr="00622861" w14:paraId="39729CE8" w14:textId="77777777" w:rsidTr="008E259E">
              <w:trPr>
                <w:trHeight w:val="3350"/>
              </w:trPr>
              <w:tc>
                <w:tcPr>
                  <w:tcW w:w="567" w:type="dxa"/>
                  <w:tcBorders>
                    <w:top w:val="single" w:sz="6" w:space="0" w:color="000000"/>
                    <w:left w:val="single" w:sz="6" w:space="0" w:color="000000"/>
                    <w:bottom w:val="single" w:sz="6" w:space="0" w:color="000000"/>
                    <w:right w:val="single" w:sz="6" w:space="0" w:color="000000"/>
                  </w:tcBorders>
                  <w:hideMark/>
                </w:tcPr>
                <w:p w14:paraId="00D03155" w14:textId="77777777" w:rsidR="001B074C" w:rsidRPr="004A33CD" w:rsidRDefault="001B074C" w:rsidP="001B074C">
                  <w:pPr>
                    <w:autoSpaceDE w:val="0"/>
                    <w:autoSpaceDN w:val="0"/>
                    <w:adjustRightInd w:val="0"/>
                    <w:spacing w:before="120" w:after="120" w:line="276" w:lineRule="auto"/>
                    <w:rPr>
                      <w:rFonts w:ascii="Arial" w:hAnsi="Arial" w:cs="Arial"/>
                      <w:lang w:eastAsia="en-US"/>
                    </w:rPr>
                  </w:pPr>
                  <w:r w:rsidRPr="004A33CD">
                    <w:rPr>
                      <w:rFonts w:ascii="Arial" w:hAnsi="Arial" w:cs="Arial"/>
                      <w:lang w:eastAsia="en-US"/>
                    </w:rPr>
                    <w:lastRenderedPageBreak/>
                    <w:t>2</w:t>
                  </w:r>
                </w:p>
              </w:tc>
              <w:tc>
                <w:tcPr>
                  <w:tcW w:w="1843" w:type="dxa"/>
                  <w:tcBorders>
                    <w:top w:val="single" w:sz="6" w:space="0" w:color="000000"/>
                    <w:left w:val="single" w:sz="6" w:space="0" w:color="000000"/>
                    <w:bottom w:val="single" w:sz="6" w:space="0" w:color="000000"/>
                    <w:right w:val="single" w:sz="6" w:space="0" w:color="000000"/>
                  </w:tcBorders>
                </w:tcPr>
                <w:p w14:paraId="4E013543" w14:textId="77777777" w:rsidR="001B074C" w:rsidRPr="004A33CD" w:rsidRDefault="001B074C" w:rsidP="001B074C">
                  <w:pPr>
                    <w:spacing w:line="276" w:lineRule="auto"/>
                    <w:rPr>
                      <w:rFonts w:ascii="Arial" w:hAnsi="Arial" w:cs="Arial"/>
                      <w:lang w:eastAsia="en-US"/>
                    </w:rPr>
                  </w:pPr>
                  <w:r w:rsidRPr="004A33CD">
                    <w:rPr>
                      <w:rFonts w:ascii="Arial" w:hAnsi="Arial" w:cs="Arial"/>
                      <w:lang w:eastAsia="en-US"/>
                    </w:rPr>
                    <w:t>Vodja projekta</w:t>
                  </w:r>
                </w:p>
                <w:p w14:paraId="1F652BB3" w14:textId="77777777" w:rsidR="001B074C" w:rsidRPr="004A33CD" w:rsidRDefault="001B074C" w:rsidP="001B074C">
                  <w:pPr>
                    <w:spacing w:line="276" w:lineRule="auto"/>
                    <w:rPr>
                      <w:rFonts w:ascii="Arial" w:hAnsi="Arial" w:cs="Arial"/>
                      <w:lang w:eastAsia="en-US"/>
                    </w:rPr>
                  </w:pPr>
                </w:p>
              </w:tc>
              <w:tc>
                <w:tcPr>
                  <w:tcW w:w="6756" w:type="dxa"/>
                  <w:tcBorders>
                    <w:top w:val="single" w:sz="6" w:space="0" w:color="000000"/>
                    <w:left w:val="single" w:sz="6" w:space="0" w:color="000000"/>
                    <w:bottom w:val="single" w:sz="6" w:space="0" w:color="000000"/>
                    <w:right w:val="single" w:sz="6" w:space="0" w:color="000000"/>
                  </w:tcBorders>
                </w:tcPr>
                <w:p w14:paraId="074A4799" w14:textId="77777777" w:rsidR="001B074C" w:rsidRPr="004A33CD" w:rsidRDefault="001B074C" w:rsidP="001B074C">
                  <w:pPr>
                    <w:numPr>
                      <w:ilvl w:val="0"/>
                      <w:numId w:val="5"/>
                    </w:numPr>
                    <w:spacing w:line="276" w:lineRule="auto"/>
                    <w:rPr>
                      <w:rFonts w:ascii="Arial" w:hAnsi="Arial" w:cs="Arial"/>
                      <w:lang w:eastAsia="en-US"/>
                    </w:rPr>
                  </w:pPr>
                  <w:r w:rsidRPr="004A33CD">
                    <w:rPr>
                      <w:rFonts w:ascii="Arial" w:hAnsi="Arial" w:cs="Arial"/>
                      <w:lang w:eastAsia="en-US"/>
                    </w:rPr>
                    <w:t>ima strokovno izobrazbo s področja gradbeništva,</w:t>
                  </w:r>
                </w:p>
                <w:p w14:paraId="47A97CB1" w14:textId="77777777" w:rsidR="001B074C" w:rsidRPr="004A33CD" w:rsidRDefault="001B074C" w:rsidP="001B074C">
                  <w:pPr>
                    <w:numPr>
                      <w:ilvl w:val="0"/>
                      <w:numId w:val="5"/>
                    </w:numPr>
                    <w:spacing w:line="276" w:lineRule="auto"/>
                    <w:rPr>
                      <w:rFonts w:ascii="Arial" w:hAnsi="Arial" w:cs="Arial"/>
                      <w:lang w:eastAsia="en-US"/>
                    </w:rPr>
                  </w:pPr>
                  <w:r w:rsidRPr="004A33CD">
                    <w:rPr>
                      <w:rFonts w:ascii="Arial" w:hAnsi="Arial" w:cs="Arial"/>
                      <w:lang w:eastAsia="en-US"/>
                    </w:rPr>
                    <w:t xml:space="preserve">je vpisan v imenik pooblaščenih inženirjev z aktivnim poklicnim nazivom (Pi) pristojne poklicne zbornice v Republiki Sloveniji (IZS), oziroma za ta vpis izpolnjuje predpisane pogoje, </w:t>
                  </w:r>
                </w:p>
                <w:p w14:paraId="39E24B61" w14:textId="3E6AD979" w:rsidR="001B074C" w:rsidRPr="008E259E" w:rsidRDefault="001B074C" w:rsidP="008E259E">
                  <w:pPr>
                    <w:numPr>
                      <w:ilvl w:val="0"/>
                      <w:numId w:val="5"/>
                    </w:numPr>
                    <w:spacing w:line="276" w:lineRule="auto"/>
                    <w:rPr>
                      <w:rFonts w:ascii="Arial" w:hAnsi="Arial" w:cs="Arial"/>
                      <w:lang w:eastAsia="en-US"/>
                    </w:rPr>
                  </w:pPr>
                  <w:r w:rsidRPr="004A33CD">
                    <w:rPr>
                      <w:rFonts w:ascii="Arial" w:hAnsi="Arial" w:cs="Arial"/>
                      <w:lang w:eastAsia="en-US"/>
                    </w:rPr>
                    <w:t xml:space="preserve">v zadnjih 10 letih pred objavo predmetnega naročila ima reference pri vodenju vsaj </w:t>
                  </w:r>
                  <w:r>
                    <w:rPr>
                      <w:rFonts w:ascii="Arial" w:hAnsi="Arial" w:cs="Arial"/>
                      <w:lang w:eastAsia="en-US"/>
                    </w:rPr>
                    <w:t>ene izdelave projektne dokumentacije za</w:t>
                  </w:r>
                  <w:r w:rsidRPr="004A33CD">
                    <w:rPr>
                      <w:rFonts w:ascii="Arial" w:hAnsi="Arial" w:cs="Arial"/>
                      <w:lang w:eastAsia="en-US"/>
                    </w:rPr>
                    <w:t xml:space="preserve"> </w:t>
                  </w:r>
                  <w:r w:rsidRPr="00622861">
                    <w:rPr>
                      <w:rFonts w:ascii="Arial" w:hAnsi="Arial" w:cs="Arial"/>
                      <w:lang w:eastAsia="en-US"/>
                    </w:rPr>
                    <w:t>novogradnjo</w:t>
                  </w:r>
                  <w:r w:rsidRPr="004A33CD">
                    <w:rPr>
                      <w:rFonts w:ascii="Arial" w:hAnsi="Arial" w:cs="Arial"/>
                      <w:lang w:eastAsia="en-US"/>
                    </w:rPr>
                    <w:t xml:space="preserve"> na javni železniški infrastrukturi na nivoju PGD/DGD ali PZI ali IZN, </w:t>
                  </w:r>
                  <w:r w:rsidRPr="00622861">
                    <w:rPr>
                      <w:rFonts w:ascii="Arial" w:hAnsi="Arial" w:cs="Arial"/>
                      <w:lang w:eastAsia="en-US"/>
                    </w:rPr>
                    <w:t>pri čemer je referenčno delo obsegalo projektiranje gradnje podhoda ali podvoza pod železniško progo v obratovanju</w:t>
                  </w:r>
                  <w:r w:rsidRPr="004A33CD">
                    <w:rPr>
                      <w:rFonts w:ascii="Arial" w:hAnsi="Arial" w:cs="Arial"/>
                      <w:lang w:eastAsia="en-US"/>
                    </w:rPr>
                    <w:t xml:space="preserve">. Referenčna dela je strokovnjak moral izvajati kot </w:t>
                  </w:r>
                  <w:r w:rsidRPr="004A33CD">
                    <w:rPr>
                      <w:rFonts w:ascii="Arial" w:hAnsi="Arial" w:cs="Arial"/>
                    </w:rPr>
                    <w:t>kader, ki v smislu določb GZ pomenijo funkcijo vodje projekta oziroma so v smislu določb ZGO – 1 pomenile funkcijo odgovornega vodje projekta</w:t>
                  </w:r>
                </w:p>
              </w:tc>
            </w:tr>
          </w:tbl>
          <w:p w14:paraId="7CFA53DC" w14:textId="77777777" w:rsidR="001B074C" w:rsidRPr="00622861" w:rsidRDefault="001B074C" w:rsidP="001B074C">
            <w:pPr>
              <w:spacing w:after="60"/>
              <w:ind w:left="1276"/>
              <w:jc w:val="both"/>
              <w:rPr>
                <w:rFonts w:ascii="Arial" w:hAnsi="Arial" w:cs="Arial"/>
                <w:lang w:eastAsia="en-US"/>
              </w:rPr>
            </w:pPr>
          </w:p>
          <w:p w14:paraId="2A70081F" w14:textId="2FE24BA6" w:rsidR="001B074C" w:rsidRPr="00622861" w:rsidRDefault="001B074C" w:rsidP="008E259E">
            <w:pPr>
              <w:tabs>
                <w:tab w:val="left" w:pos="2268"/>
              </w:tabs>
              <w:spacing w:before="60" w:after="120"/>
              <w:jc w:val="both"/>
              <w:rPr>
                <w:rFonts w:ascii="Arial" w:hAnsi="Arial" w:cs="Arial"/>
              </w:rPr>
            </w:pPr>
            <w:r>
              <w:rPr>
                <w:rFonts w:ascii="Arial" w:hAnsi="Arial" w:cs="Arial"/>
              </w:rPr>
              <w:t xml:space="preserve">dokazilo: </w:t>
            </w:r>
            <w:r w:rsidRPr="00622861">
              <w:rPr>
                <w:rFonts w:ascii="Arial" w:hAnsi="Arial" w:cs="Arial"/>
              </w:rPr>
              <w:t>v celoti izpolnjen obrazec »Seznam ključnih kadrov« in ESPD. V kolikor naročnik referenčnih del ni bila Direkcija Republike Slovenije za infrastrukturo ali njeni predhodniki je zaželeno, da ponudniki že v ponudbi predložijo obrazce »Referenčno potrdilo kadra« skladne s predlogo in potrjena s strani naročnikov referenčnih del.</w:t>
            </w:r>
            <w:r w:rsidRPr="00622861">
              <w:rPr>
                <w:rFonts w:ascii="Arial" w:hAnsi="Arial"/>
              </w:rPr>
              <w:t xml:space="preserve"> </w:t>
            </w:r>
          </w:p>
          <w:p w14:paraId="26F46800" w14:textId="56EA141A" w:rsidR="001B074C" w:rsidRPr="00622861" w:rsidRDefault="001B074C" w:rsidP="008E259E">
            <w:pPr>
              <w:tabs>
                <w:tab w:val="left" w:pos="2268"/>
              </w:tabs>
              <w:spacing w:before="60" w:after="120"/>
              <w:jc w:val="both"/>
              <w:rPr>
                <w:rFonts w:ascii="Arial" w:hAnsi="Arial" w:cs="Arial"/>
                <w:i/>
              </w:rPr>
            </w:pPr>
            <w:r w:rsidRPr="00622861">
              <w:rPr>
                <w:rFonts w:ascii="Arial" w:hAnsi="Arial" w:cs="Arial"/>
                <w:i/>
              </w:rPr>
              <w:t>opombe</w:t>
            </w:r>
            <w:r>
              <w:rPr>
                <w:rFonts w:ascii="Arial" w:hAnsi="Arial" w:cs="Arial"/>
                <w:i/>
              </w:rPr>
              <w:t xml:space="preserve">: </w:t>
            </w:r>
            <w:r w:rsidRPr="00622861">
              <w:rPr>
                <w:rFonts w:ascii="Arial" w:hAnsi="Arial" w:cs="Arial"/>
                <w:i/>
              </w:rPr>
              <w:t>Naročnik si pridržuje pravico navedbe preveriti ter od ponudnika zahtevati dokazila (dokazila o zaposlitvi ali najemu kadra, dokazila o izpolnjevanju določb delovnopravne zakonodaje,...), da ima zagotovljene potrebne kadrovske zmogljivosti za izvedbo naročila in dokazila o referencah.</w:t>
            </w:r>
          </w:p>
          <w:p w14:paraId="0946A092" w14:textId="77777777" w:rsidR="001B074C" w:rsidRPr="00622861" w:rsidRDefault="001B074C" w:rsidP="008E259E">
            <w:pPr>
              <w:spacing w:after="120"/>
              <w:jc w:val="both"/>
              <w:rPr>
                <w:rFonts w:ascii="Arial" w:hAnsi="Arial" w:cs="Arial"/>
                <w:i/>
                <w:strike/>
              </w:rPr>
            </w:pPr>
            <w:r w:rsidRPr="00622861">
              <w:rPr>
                <w:rFonts w:ascii="Arial" w:hAnsi="Arial" w:cs="Arial"/>
                <w:i/>
              </w:rPr>
              <w:t xml:space="preserve">Za izkazovanje referenc </w:t>
            </w:r>
            <w:r w:rsidRPr="004A33CD">
              <w:rPr>
                <w:rFonts w:ascii="Arial" w:hAnsi="Arial" w:cs="Arial"/>
                <w:i/>
              </w:rPr>
              <w:t>vodij del</w:t>
            </w:r>
            <w:r w:rsidRPr="00622861">
              <w:rPr>
                <w:rFonts w:ascii="Arial" w:hAnsi="Arial" w:cs="Arial"/>
                <w:i/>
              </w:rPr>
              <w:t xml:space="preserve"> morajo biti investicije zaključene:</w:t>
            </w:r>
          </w:p>
          <w:p w14:paraId="758AA8F9" w14:textId="77777777" w:rsidR="001B074C" w:rsidRPr="008E259E" w:rsidRDefault="001B074C" w:rsidP="001B074C">
            <w:pPr>
              <w:pStyle w:val="Odstavekseznama"/>
              <w:numPr>
                <w:ilvl w:val="0"/>
                <w:numId w:val="6"/>
              </w:numPr>
              <w:ind w:left="447" w:hanging="283"/>
              <w:jc w:val="both"/>
              <w:rPr>
                <w:rFonts w:ascii="Arial" w:hAnsi="Arial" w:cs="Arial"/>
                <w:i/>
              </w:rPr>
            </w:pPr>
            <w:r w:rsidRPr="008E259E">
              <w:rPr>
                <w:rFonts w:ascii="Arial" w:hAnsi="Arial" w:cs="Arial"/>
                <w:i/>
              </w:rPr>
              <w:t>za investicije izvedene na podlagi gradbenega dovoljenja, šteje kot ustrezna referenca, če je za objekt  pridobljeno uporabno ali enakovredno dovoljenje,</w:t>
            </w:r>
          </w:p>
          <w:p w14:paraId="6381518A" w14:textId="77777777" w:rsidR="001B074C" w:rsidRPr="008E259E" w:rsidRDefault="001B074C" w:rsidP="001B074C">
            <w:pPr>
              <w:pStyle w:val="Odstavekseznama"/>
              <w:numPr>
                <w:ilvl w:val="0"/>
                <w:numId w:val="6"/>
              </w:numPr>
              <w:ind w:left="447" w:hanging="283"/>
              <w:jc w:val="both"/>
              <w:rPr>
                <w:rFonts w:ascii="Arial" w:hAnsi="Arial" w:cs="Arial"/>
                <w:i/>
              </w:rPr>
            </w:pPr>
            <w:r w:rsidRPr="008E259E">
              <w:rPr>
                <w:rFonts w:ascii="Arial" w:hAnsi="Arial" w:cs="Arial"/>
                <w:i/>
              </w:rPr>
              <w:t>za investicije, ki so izvedene kot VDJK se šteje kot ustrezna referenca, če je za objekt pridobljeno dovoljenje za začetek obratovanja ali enakovredno dovoljenje,</w:t>
            </w:r>
          </w:p>
          <w:p w14:paraId="73220959" w14:textId="77777777" w:rsidR="001B074C" w:rsidRPr="008E259E" w:rsidRDefault="001B074C" w:rsidP="001B074C">
            <w:pPr>
              <w:pStyle w:val="Odstavekseznama"/>
              <w:numPr>
                <w:ilvl w:val="0"/>
                <w:numId w:val="6"/>
              </w:numPr>
              <w:ind w:left="447" w:hanging="283"/>
              <w:jc w:val="both"/>
              <w:rPr>
                <w:rFonts w:ascii="Arial" w:hAnsi="Arial" w:cs="Arial"/>
                <w:i/>
              </w:rPr>
            </w:pPr>
            <w:r w:rsidRPr="008E259E">
              <w:rPr>
                <w:rFonts w:ascii="Arial" w:hAnsi="Arial" w:cs="Arial"/>
                <w:i/>
                <w:color w:val="333333"/>
                <w:shd w:val="clear" w:color="auto" w:fill="FFFFFF"/>
              </w:rPr>
              <w:t>naro</w:t>
            </w:r>
            <w:r w:rsidRPr="008E259E">
              <w:rPr>
                <w:rFonts w:ascii="Arial" w:hAnsi="Arial" w:cs="Arial" w:hint="eastAsia"/>
                <w:i/>
                <w:color w:val="333333"/>
                <w:shd w:val="clear" w:color="auto" w:fill="FFFFFF"/>
              </w:rPr>
              <w:t>č</w:t>
            </w:r>
            <w:r w:rsidRPr="008E259E">
              <w:rPr>
                <w:rFonts w:ascii="Arial" w:hAnsi="Arial" w:cs="Arial"/>
                <w:i/>
                <w:color w:val="333333"/>
                <w:shd w:val="clear" w:color="auto" w:fill="FFFFFF"/>
              </w:rPr>
              <w:t>nik bo kot ustrezen datum zaklju</w:t>
            </w:r>
            <w:r w:rsidRPr="008E259E">
              <w:rPr>
                <w:rFonts w:ascii="Arial" w:hAnsi="Arial" w:cs="Arial" w:hint="eastAsia"/>
                <w:i/>
                <w:color w:val="333333"/>
                <w:shd w:val="clear" w:color="auto" w:fill="FFFFFF"/>
              </w:rPr>
              <w:t>č</w:t>
            </w:r>
            <w:r w:rsidRPr="008E259E">
              <w:rPr>
                <w:rFonts w:ascii="Arial" w:hAnsi="Arial" w:cs="Arial"/>
                <w:i/>
                <w:color w:val="333333"/>
                <w:shd w:val="clear" w:color="auto" w:fill="FFFFFF"/>
              </w:rPr>
              <w:t>ka izvedene investicije upošteval tudi datum izdaje potrdila o prevzemu del ali enakovrednega potrdila.</w:t>
            </w:r>
          </w:p>
          <w:p w14:paraId="7BCDA2F3" w14:textId="77777777" w:rsidR="001B074C" w:rsidRPr="004A33CD" w:rsidRDefault="001B074C" w:rsidP="001B074C">
            <w:pPr>
              <w:ind w:left="2268"/>
              <w:rPr>
                <w:rFonts w:ascii="Arial" w:hAnsi="Arial" w:cs="Arial"/>
              </w:rPr>
            </w:pPr>
          </w:p>
          <w:p w14:paraId="1AF13BCA" w14:textId="77777777" w:rsidR="001B074C" w:rsidRPr="00622861" w:rsidRDefault="001B074C" w:rsidP="008E259E">
            <w:pPr>
              <w:spacing w:after="120"/>
              <w:jc w:val="both"/>
              <w:rPr>
                <w:rFonts w:ascii="Arial" w:hAnsi="Arial" w:cs="Arial"/>
                <w:i/>
                <w:strike/>
              </w:rPr>
            </w:pPr>
            <w:r w:rsidRPr="00622861">
              <w:rPr>
                <w:rFonts w:ascii="Arial" w:hAnsi="Arial" w:cs="Arial"/>
                <w:i/>
              </w:rPr>
              <w:t>Za izkazovanje referenc vodje projekta mora biti:</w:t>
            </w:r>
          </w:p>
          <w:p w14:paraId="338F836F" w14:textId="77777777" w:rsidR="001B074C" w:rsidRPr="008E259E" w:rsidRDefault="001B074C" w:rsidP="008E259E">
            <w:pPr>
              <w:pStyle w:val="Odstavekseznama"/>
              <w:numPr>
                <w:ilvl w:val="0"/>
                <w:numId w:val="6"/>
              </w:numPr>
              <w:ind w:left="447" w:hanging="283"/>
              <w:jc w:val="both"/>
              <w:rPr>
                <w:rFonts w:ascii="Arial" w:hAnsi="Arial" w:cs="Arial"/>
                <w:i/>
                <w:color w:val="333333"/>
                <w:shd w:val="clear" w:color="auto" w:fill="FFFFFF"/>
              </w:rPr>
            </w:pPr>
            <w:r w:rsidRPr="008E259E">
              <w:rPr>
                <w:rFonts w:ascii="Arial" w:hAnsi="Arial" w:cs="Arial"/>
                <w:i/>
                <w:color w:val="333333"/>
                <w:shd w:val="clear" w:color="auto" w:fill="FFFFFF"/>
              </w:rPr>
              <w:t>za dokumentacijo faze PGD/DGD pridobljeno pravnomočno gradbeno dovoljenje, uporabno dovoljenje ali enakovredno dovoljenje,</w:t>
            </w:r>
          </w:p>
          <w:p w14:paraId="23B20501" w14:textId="77777777" w:rsidR="001B074C" w:rsidRPr="008E259E" w:rsidRDefault="001B074C" w:rsidP="008E259E">
            <w:pPr>
              <w:pStyle w:val="Odstavekseznama"/>
              <w:numPr>
                <w:ilvl w:val="0"/>
                <w:numId w:val="6"/>
              </w:numPr>
              <w:ind w:left="447" w:hanging="283"/>
              <w:jc w:val="both"/>
              <w:rPr>
                <w:rFonts w:ascii="Arial" w:hAnsi="Arial" w:cs="Arial"/>
                <w:i/>
                <w:color w:val="333333"/>
                <w:shd w:val="clear" w:color="auto" w:fill="FFFFFF"/>
              </w:rPr>
            </w:pPr>
            <w:r w:rsidRPr="008E259E">
              <w:rPr>
                <w:rFonts w:ascii="Arial" w:hAnsi="Arial" w:cs="Arial"/>
                <w:i/>
                <w:color w:val="333333"/>
                <w:shd w:val="clear" w:color="auto" w:fill="FFFFFF"/>
              </w:rPr>
              <w:t>za dokumentacijo faze IZN ali PZI uspešno opravljena revizija skladno z zakonodajo za IZN ali za prevzet in odobren PZI s strani Naročnika/Inženirja ali pridobljeno obratovalno ali uporabno dovoljenje oziroma drugo enakovredno dovoljenje.</w:t>
            </w:r>
          </w:p>
          <w:p w14:paraId="7F76BC5E" w14:textId="77777777" w:rsidR="001B074C" w:rsidRPr="00622861" w:rsidRDefault="001B074C" w:rsidP="001B074C">
            <w:pPr>
              <w:ind w:left="2268"/>
              <w:rPr>
                <w:rFonts w:ascii="Arial" w:hAnsi="Arial"/>
              </w:rPr>
            </w:pPr>
          </w:p>
          <w:p w14:paraId="09256D85" w14:textId="1C36F560" w:rsidR="001B074C" w:rsidRDefault="001B074C" w:rsidP="008E259E">
            <w:pPr>
              <w:tabs>
                <w:tab w:val="left" w:pos="2268"/>
              </w:tabs>
              <w:spacing w:before="60" w:after="120"/>
              <w:jc w:val="both"/>
              <w:rPr>
                <w:rFonts w:ascii="Arial" w:hAnsi="Arial" w:cs="Arial"/>
                <w:i/>
              </w:rPr>
            </w:pPr>
            <w:r w:rsidRPr="00622861">
              <w:rPr>
                <w:rFonts w:ascii="Arial" w:hAnsi="Arial" w:cs="Arial"/>
                <w:i/>
              </w:rPr>
              <w:t xml:space="preserve">Za kadre, za katere se zahteva, da so vpisani v IZS oz. v kolikor ob oddaji ponudbe še niso vpisani v ustrezni imenik IZS, mora ponudnik na poziv naročniku podati izjavo, da izpolnjujejo vse predpisane pogoje za vpis in da bo v primeru, če bo na razpisu izbran, </w:t>
            </w:r>
            <w:r w:rsidRPr="00622861">
              <w:rPr>
                <w:rFonts w:ascii="Arial" w:hAnsi="Arial"/>
                <w:i/>
              </w:rPr>
              <w:t xml:space="preserve">najkasneje </w:t>
            </w:r>
            <w:r w:rsidRPr="00622861">
              <w:rPr>
                <w:rFonts w:ascii="Arial" w:hAnsi="Arial" w:cs="Arial"/>
                <w:i/>
              </w:rPr>
              <w:t>v roku 15 delovnih dni od prejema poziva k podpisu pogodbe o izvedbi predmetnega javnega naročila izkazal vpise v imenik po veljavni gradbeni zakonodaji za vse ključne kadre za katere je tako določeno v razpisni dokumentaciji in jih predložil v kopiji naročniku.</w:t>
            </w:r>
          </w:p>
          <w:p w14:paraId="7BE73518" w14:textId="48629E58" w:rsidR="001B074C" w:rsidRPr="00622861" w:rsidRDefault="001B074C" w:rsidP="008E259E">
            <w:pPr>
              <w:tabs>
                <w:tab w:val="left" w:pos="2268"/>
              </w:tabs>
              <w:spacing w:before="60" w:after="120"/>
              <w:jc w:val="both"/>
              <w:rPr>
                <w:rFonts w:ascii="Arial" w:hAnsi="Arial" w:cs="Arial"/>
                <w:i/>
              </w:rPr>
            </w:pPr>
            <w:r w:rsidRPr="00321F72">
              <w:rPr>
                <w:rFonts w:ascii="Arial" w:hAnsi="Arial" w:cs="Arial"/>
                <w:i/>
              </w:rPr>
              <w:t>Vsak kader razen vodje del</w:t>
            </w:r>
            <w:r>
              <w:rPr>
                <w:rFonts w:ascii="Arial" w:hAnsi="Arial" w:cs="Arial"/>
                <w:i/>
              </w:rPr>
              <w:t xml:space="preserve"> za elektro dela pri Sklopu 1</w:t>
            </w:r>
            <w:r w:rsidRPr="00321F72">
              <w:rPr>
                <w:rFonts w:ascii="Arial" w:hAnsi="Arial" w:cs="Arial"/>
                <w:i/>
              </w:rPr>
              <w:t xml:space="preserve"> lahko prevzame le eno mesto v delovni skupini. Vodja del</w:t>
            </w:r>
            <w:r>
              <w:rPr>
                <w:rFonts w:ascii="Arial" w:hAnsi="Arial" w:cs="Arial"/>
                <w:i/>
              </w:rPr>
              <w:t xml:space="preserve"> za elektro dela pri Sklopu 1 </w:t>
            </w:r>
            <w:r w:rsidRPr="00321F72">
              <w:rPr>
                <w:rFonts w:ascii="Arial" w:hAnsi="Arial" w:cs="Arial"/>
                <w:i/>
              </w:rPr>
              <w:t>lahko prevzame še mesto</w:t>
            </w:r>
            <w:r>
              <w:rPr>
                <w:rFonts w:ascii="Arial" w:hAnsi="Arial" w:cs="Arial"/>
                <w:i/>
              </w:rPr>
              <w:t xml:space="preserve"> vodje del za vozno omrežje</w:t>
            </w:r>
            <w:r w:rsidRPr="00321F72">
              <w:rPr>
                <w:rFonts w:ascii="Arial" w:hAnsi="Arial" w:cs="Arial"/>
                <w:i/>
              </w:rPr>
              <w:t>, pri čemer mora izpolnjevati pogoje za obe mesti v delovni skupini.</w:t>
            </w:r>
          </w:p>
          <w:p w14:paraId="6FECD93E" w14:textId="1E2505A5" w:rsidR="001B074C" w:rsidRPr="00622861" w:rsidRDefault="001B074C" w:rsidP="008E259E">
            <w:pPr>
              <w:tabs>
                <w:tab w:val="left" w:pos="2268"/>
              </w:tabs>
              <w:spacing w:before="60" w:after="120"/>
              <w:jc w:val="both"/>
              <w:rPr>
                <w:rFonts w:ascii="Arial" w:hAnsi="Arial" w:cs="Arial"/>
                <w:i/>
              </w:rPr>
            </w:pPr>
            <w:r w:rsidRPr="00622861">
              <w:rPr>
                <w:rFonts w:ascii="Arial" w:hAnsi="Arial" w:cs="Arial"/>
                <w:i/>
              </w:rPr>
              <w:t>Vodja del</w:t>
            </w:r>
            <w:r w:rsidRPr="004A33CD">
              <w:rPr>
                <w:rFonts w:ascii="Arial" w:hAnsi="Arial" w:cs="Arial"/>
                <w:i/>
              </w:rPr>
              <w:t xml:space="preserve"> za elektro dela</w:t>
            </w:r>
            <w:r w:rsidRPr="00622861">
              <w:rPr>
                <w:rFonts w:ascii="Arial" w:hAnsi="Arial" w:cs="Arial"/>
                <w:i/>
              </w:rPr>
              <w:t xml:space="preserve"> bo prevzel vlogo vodje del in vodje gradnje</w:t>
            </w:r>
            <w:r w:rsidRPr="004A33CD">
              <w:rPr>
                <w:rFonts w:ascii="Arial" w:hAnsi="Arial" w:cs="Arial"/>
                <w:i/>
              </w:rPr>
              <w:t xml:space="preserve"> za Sklop 1</w:t>
            </w:r>
            <w:r w:rsidRPr="00622861">
              <w:rPr>
                <w:rFonts w:ascii="Arial" w:hAnsi="Arial" w:cs="Arial"/>
                <w:i/>
              </w:rPr>
              <w:t xml:space="preserve"> in za obe vlogi izpolnjuje pogoje skladno z veljavno zakonodajo. </w:t>
            </w:r>
          </w:p>
          <w:p w14:paraId="6C5725B8" w14:textId="2057BA9F" w:rsidR="001B074C" w:rsidRPr="002176BE" w:rsidRDefault="001B074C" w:rsidP="008E259E">
            <w:pPr>
              <w:tabs>
                <w:tab w:val="left" w:pos="2268"/>
              </w:tabs>
              <w:spacing w:before="60" w:after="120"/>
              <w:jc w:val="both"/>
              <w:rPr>
                <w:rFonts w:ascii="Arial" w:hAnsi="Arial" w:cs="Arial"/>
                <w:i/>
              </w:rPr>
            </w:pPr>
            <w:r w:rsidRPr="004A33CD">
              <w:rPr>
                <w:rFonts w:ascii="Arial" w:hAnsi="Arial" w:cs="Arial"/>
                <w:i/>
              </w:rPr>
              <w:lastRenderedPageBreak/>
              <w:t>Vodja del za gradbena dela bo prevzel vlogo vodje del in vodje gradnje za Sklop 2 in za obe vlogi izpolnjuje pogoje skladno z veljavno zakonodajo.</w:t>
            </w:r>
          </w:p>
          <w:p w14:paraId="7276BA6F" w14:textId="77777777" w:rsidR="001B074C" w:rsidRDefault="001B074C" w:rsidP="008E259E">
            <w:pPr>
              <w:pStyle w:val="Odstavekseznama"/>
              <w:pBdr>
                <w:top w:val="nil"/>
                <w:left w:val="nil"/>
                <w:bottom w:val="nil"/>
                <w:right w:val="nil"/>
                <w:between w:val="nil"/>
              </w:pBdr>
              <w:rPr>
                <w:rFonts w:ascii="Arial" w:eastAsia="Arial" w:hAnsi="Arial" w:cs="Arial"/>
                <w:color w:val="000000"/>
                <w:sz w:val="22"/>
                <w:szCs w:val="22"/>
              </w:rPr>
            </w:pPr>
          </w:p>
          <w:p w14:paraId="5A19B456" w14:textId="38AFEF1B" w:rsidR="00647639" w:rsidRPr="008E259E" w:rsidRDefault="00647639">
            <w:pPr>
              <w:pStyle w:val="Odstavekseznama"/>
              <w:numPr>
                <w:ilvl w:val="0"/>
                <w:numId w:val="4"/>
              </w:numPr>
              <w:pBdr>
                <w:top w:val="nil"/>
                <w:left w:val="nil"/>
                <w:bottom w:val="nil"/>
                <w:right w:val="nil"/>
                <w:between w:val="nil"/>
              </w:pBdr>
              <w:jc w:val="both"/>
              <w:rPr>
                <w:rFonts w:ascii="Arial" w:hAnsi="Arial" w:cs="Arial"/>
                <w:b/>
                <w:sz w:val="22"/>
                <w:szCs w:val="22"/>
              </w:rPr>
              <w:pPrChange w:id="1" w:author="Elvir Beganovič" w:date="2022-06-16T08:11:00Z">
                <w:pPr>
                  <w:pStyle w:val="Odstavekseznama"/>
                  <w:numPr>
                    <w:numId w:val="4"/>
                  </w:numPr>
                  <w:pBdr>
                    <w:top w:val="nil"/>
                    <w:left w:val="nil"/>
                    <w:bottom w:val="nil"/>
                    <w:right w:val="nil"/>
                    <w:between w:val="nil"/>
                  </w:pBdr>
                  <w:ind w:hanging="360"/>
                </w:pPr>
              </w:pPrChange>
            </w:pPr>
            <w:r w:rsidRPr="008E259E">
              <w:rPr>
                <w:rFonts w:ascii="Arial" w:eastAsia="Arial" w:hAnsi="Arial" w:cs="Arial"/>
                <w:b/>
                <w:color w:val="000000"/>
                <w:sz w:val="22"/>
                <w:szCs w:val="22"/>
              </w:rPr>
              <w:t xml:space="preserve">V </w:t>
            </w:r>
            <w:r w:rsidR="00034D9C" w:rsidRPr="008E259E">
              <w:rPr>
                <w:rFonts w:ascii="Arial" w:eastAsia="Arial" w:hAnsi="Arial" w:cs="Arial"/>
                <w:b/>
                <w:color w:val="000000"/>
                <w:sz w:val="22"/>
                <w:szCs w:val="22"/>
              </w:rPr>
              <w:t xml:space="preserve">skladu z odgovorom na vprašanje ponudnikov št. </w:t>
            </w:r>
            <w:r w:rsidR="00777B7E" w:rsidRPr="008E259E">
              <w:rPr>
                <w:rFonts w:ascii="Arial" w:eastAsia="Arial" w:hAnsi="Arial" w:cs="Arial"/>
                <w:b/>
                <w:color w:val="000000"/>
                <w:sz w:val="22"/>
                <w:szCs w:val="22"/>
              </w:rPr>
              <w:t>7</w:t>
            </w:r>
            <w:r w:rsidR="00034D9C" w:rsidRPr="008E259E">
              <w:rPr>
                <w:rFonts w:ascii="Arial" w:eastAsia="Arial" w:hAnsi="Arial" w:cs="Arial"/>
                <w:b/>
                <w:color w:val="000000"/>
                <w:sz w:val="22"/>
                <w:szCs w:val="22"/>
              </w:rPr>
              <w:t xml:space="preserve">, naročnik objavlja </w:t>
            </w:r>
            <w:r w:rsidR="00777B7E" w:rsidRPr="008E259E">
              <w:rPr>
                <w:rFonts w:ascii="Arial" w:eastAsia="Arial" w:hAnsi="Arial" w:cs="Arial"/>
                <w:b/>
                <w:color w:val="000000"/>
                <w:sz w:val="22"/>
                <w:szCs w:val="22"/>
              </w:rPr>
              <w:t>načrt arhitekture z oznako  8387/B-1_1, ki je pri objavi dokumentacije na portalu pomotoma izpadel iz objave</w:t>
            </w:r>
            <w:r w:rsidR="00034D9C" w:rsidRPr="008E259E">
              <w:rPr>
                <w:rFonts w:ascii="Arial" w:eastAsia="Arial" w:hAnsi="Arial" w:cs="Arial"/>
                <w:b/>
                <w:color w:val="000000"/>
                <w:sz w:val="22"/>
                <w:szCs w:val="22"/>
              </w:rPr>
              <w:t>.</w:t>
            </w:r>
          </w:p>
          <w:p w14:paraId="0CD72059" w14:textId="77777777" w:rsidR="00034D9C" w:rsidRPr="008E259E" w:rsidRDefault="00034D9C">
            <w:pPr>
              <w:pStyle w:val="Odstavekseznama"/>
              <w:pBdr>
                <w:top w:val="nil"/>
                <w:left w:val="nil"/>
                <w:bottom w:val="nil"/>
                <w:right w:val="nil"/>
                <w:between w:val="nil"/>
              </w:pBdr>
              <w:jc w:val="both"/>
              <w:rPr>
                <w:rFonts w:ascii="Arial" w:hAnsi="Arial" w:cs="Arial"/>
                <w:sz w:val="22"/>
                <w:szCs w:val="22"/>
              </w:rPr>
              <w:pPrChange w:id="2" w:author="Elvir Beganovič" w:date="2022-06-16T08:11:00Z">
                <w:pPr>
                  <w:pStyle w:val="Odstavekseznama"/>
                  <w:pBdr>
                    <w:top w:val="nil"/>
                    <w:left w:val="nil"/>
                    <w:bottom w:val="nil"/>
                    <w:right w:val="nil"/>
                    <w:between w:val="nil"/>
                  </w:pBdr>
                </w:pPr>
              </w:pPrChange>
            </w:pPr>
          </w:p>
          <w:p w14:paraId="6F062D6A" w14:textId="687055D7" w:rsidR="00034D9C" w:rsidRDefault="00034D9C">
            <w:pPr>
              <w:pStyle w:val="Odstavekseznama"/>
              <w:numPr>
                <w:ilvl w:val="0"/>
                <w:numId w:val="4"/>
              </w:numPr>
              <w:pBdr>
                <w:top w:val="nil"/>
                <w:left w:val="nil"/>
                <w:bottom w:val="nil"/>
                <w:right w:val="nil"/>
                <w:between w:val="nil"/>
              </w:pBdr>
              <w:jc w:val="both"/>
              <w:rPr>
                <w:ins w:id="3" w:author="Elvir Beganovič" w:date="2022-06-16T08:13:00Z"/>
                <w:rFonts w:ascii="Arial" w:hAnsi="Arial" w:cs="Arial"/>
                <w:b/>
                <w:sz w:val="22"/>
                <w:szCs w:val="22"/>
              </w:rPr>
              <w:pPrChange w:id="4" w:author="Elvir Beganovič" w:date="2022-06-16T08:11:00Z">
                <w:pPr>
                  <w:pStyle w:val="Odstavekseznama"/>
                  <w:numPr>
                    <w:numId w:val="4"/>
                  </w:numPr>
                  <w:pBdr>
                    <w:top w:val="nil"/>
                    <w:left w:val="nil"/>
                    <w:bottom w:val="nil"/>
                    <w:right w:val="nil"/>
                    <w:between w:val="nil"/>
                  </w:pBdr>
                  <w:ind w:hanging="360"/>
                </w:pPr>
              </w:pPrChange>
            </w:pPr>
            <w:r w:rsidRPr="008E259E">
              <w:rPr>
                <w:rFonts w:ascii="Arial" w:hAnsi="Arial" w:cs="Arial"/>
                <w:b/>
                <w:sz w:val="22"/>
                <w:szCs w:val="22"/>
              </w:rPr>
              <w:t xml:space="preserve">V skladu z </w:t>
            </w:r>
            <w:del w:id="5" w:author="Elvir Beganovič" w:date="2022-06-20T12:15:00Z">
              <w:r w:rsidRPr="008E259E" w:rsidDel="00B77BEC">
                <w:rPr>
                  <w:rFonts w:ascii="Arial" w:hAnsi="Arial" w:cs="Arial"/>
                  <w:b/>
                  <w:sz w:val="22"/>
                  <w:szCs w:val="22"/>
                </w:rPr>
                <w:delText xml:space="preserve">odgovorom na vprašanje ponudnikov št. </w:delText>
              </w:r>
              <w:r w:rsidR="00777B7E" w:rsidRPr="008E259E" w:rsidDel="00B77BEC">
                <w:rPr>
                  <w:rFonts w:ascii="Arial" w:hAnsi="Arial" w:cs="Arial"/>
                  <w:b/>
                  <w:sz w:val="22"/>
                  <w:szCs w:val="22"/>
                </w:rPr>
                <w:delText>9</w:delText>
              </w:r>
            </w:del>
            <w:ins w:id="6" w:author="Elvir Beganovič" w:date="2022-06-20T12:15:00Z">
              <w:r w:rsidR="00B77BEC">
                <w:rPr>
                  <w:rFonts w:ascii="Arial" w:hAnsi="Arial" w:cs="Arial"/>
                  <w:b/>
                  <w:sz w:val="22"/>
                  <w:szCs w:val="22"/>
                </w:rPr>
                <w:t>odgovori na vprašanja ponudnikov</w:t>
              </w:r>
            </w:ins>
            <w:r w:rsidRPr="008E259E">
              <w:rPr>
                <w:rFonts w:ascii="Arial" w:hAnsi="Arial" w:cs="Arial"/>
                <w:b/>
                <w:sz w:val="22"/>
                <w:szCs w:val="22"/>
              </w:rPr>
              <w:t xml:space="preserve"> </w:t>
            </w:r>
            <w:r w:rsidR="00777B7E" w:rsidRPr="008E259E">
              <w:rPr>
                <w:rFonts w:ascii="Arial" w:hAnsi="Arial" w:cs="Arial"/>
                <w:b/>
                <w:sz w:val="22"/>
                <w:szCs w:val="22"/>
              </w:rPr>
              <w:t xml:space="preserve">naročnik </w:t>
            </w:r>
            <w:r w:rsidRPr="008E259E">
              <w:rPr>
                <w:rFonts w:ascii="Arial" w:hAnsi="Arial" w:cs="Arial"/>
                <w:b/>
                <w:sz w:val="22"/>
                <w:szCs w:val="22"/>
              </w:rPr>
              <w:t xml:space="preserve">objavlja čistopis ponudbenega predračuna </w:t>
            </w:r>
            <w:r w:rsidR="00777B7E" w:rsidRPr="008E259E">
              <w:rPr>
                <w:rFonts w:ascii="Arial" w:hAnsi="Arial" w:cs="Arial"/>
                <w:b/>
                <w:sz w:val="22"/>
                <w:szCs w:val="22"/>
              </w:rPr>
              <w:t>za Sklop 1.</w:t>
            </w:r>
          </w:p>
          <w:p w14:paraId="5C9FC3AD" w14:textId="77777777" w:rsidR="00243CE7" w:rsidRPr="00243CE7" w:rsidRDefault="00243CE7">
            <w:pPr>
              <w:pStyle w:val="Odstavekseznama"/>
              <w:rPr>
                <w:ins w:id="7" w:author="Elvir Beganovič" w:date="2022-06-16T08:13:00Z"/>
                <w:rFonts w:ascii="Arial" w:hAnsi="Arial" w:cs="Arial"/>
                <w:b/>
                <w:sz w:val="22"/>
                <w:szCs w:val="22"/>
                <w:rPrChange w:id="8" w:author="Elvir Beganovič" w:date="2022-06-16T08:13:00Z">
                  <w:rPr>
                    <w:ins w:id="9" w:author="Elvir Beganovič" w:date="2022-06-16T08:13:00Z"/>
                  </w:rPr>
                </w:rPrChange>
              </w:rPr>
              <w:pPrChange w:id="10" w:author="Elvir Beganovič" w:date="2022-06-16T08:13:00Z">
                <w:pPr>
                  <w:pStyle w:val="Odstavekseznama"/>
                  <w:numPr>
                    <w:numId w:val="4"/>
                  </w:numPr>
                  <w:pBdr>
                    <w:top w:val="nil"/>
                    <w:left w:val="nil"/>
                    <w:bottom w:val="nil"/>
                    <w:right w:val="nil"/>
                    <w:between w:val="nil"/>
                  </w:pBdr>
                  <w:ind w:hanging="360"/>
                  <w:jc w:val="both"/>
                </w:pPr>
              </w:pPrChange>
            </w:pPr>
          </w:p>
          <w:p w14:paraId="46C93C02" w14:textId="00335A62" w:rsidR="00243CE7" w:rsidRDefault="00243CE7">
            <w:pPr>
              <w:pStyle w:val="Odstavekseznama"/>
              <w:numPr>
                <w:ilvl w:val="0"/>
                <w:numId w:val="4"/>
              </w:numPr>
              <w:pBdr>
                <w:top w:val="nil"/>
                <w:left w:val="nil"/>
                <w:bottom w:val="nil"/>
                <w:right w:val="nil"/>
                <w:between w:val="nil"/>
              </w:pBdr>
              <w:jc w:val="both"/>
              <w:rPr>
                <w:ins w:id="11" w:author="Elvir Beganovič" w:date="2022-06-16T08:17:00Z"/>
                <w:rFonts w:ascii="Arial" w:hAnsi="Arial" w:cs="Arial"/>
                <w:b/>
                <w:sz w:val="22"/>
                <w:szCs w:val="22"/>
              </w:rPr>
              <w:pPrChange w:id="12" w:author="Elvir Beganovič" w:date="2022-06-16T08:11:00Z">
                <w:pPr>
                  <w:pStyle w:val="Odstavekseznama"/>
                  <w:numPr>
                    <w:numId w:val="4"/>
                  </w:numPr>
                  <w:pBdr>
                    <w:top w:val="nil"/>
                    <w:left w:val="nil"/>
                    <w:bottom w:val="nil"/>
                    <w:right w:val="nil"/>
                    <w:between w:val="nil"/>
                  </w:pBdr>
                  <w:ind w:hanging="360"/>
                </w:pPr>
              </w:pPrChange>
            </w:pPr>
            <w:ins w:id="13" w:author="Elvir Beganovič" w:date="2022-06-16T08:17:00Z">
              <w:r>
                <w:rPr>
                  <w:rFonts w:ascii="Arial" w:hAnsi="Arial" w:cs="Arial"/>
                  <w:b/>
                  <w:sz w:val="22"/>
                  <w:szCs w:val="22"/>
                </w:rPr>
                <w:t>V Navodilih za pripravo ponudbe se</w:t>
              </w:r>
            </w:ins>
            <w:ins w:id="14" w:author="Elvir Beganovič" w:date="2022-06-16T08:13:00Z">
              <w:r>
                <w:rPr>
                  <w:rFonts w:ascii="Arial" w:hAnsi="Arial" w:cs="Arial"/>
                  <w:b/>
                  <w:sz w:val="22"/>
                  <w:szCs w:val="22"/>
                </w:rPr>
                <w:t xml:space="preserve"> spremeni</w:t>
              </w:r>
            </w:ins>
            <w:ins w:id="15" w:author="Elvir Beganovič" w:date="2022-06-16T08:14:00Z">
              <w:r>
                <w:rPr>
                  <w:rFonts w:ascii="Arial" w:hAnsi="Arial" w:cs="Arial"/>
                  <w:b/>
                  <w:sz w:val="22"/>
                  <w:szCs w:val="22"/>
                </w:rPr>
                <w:t>ta</w:t>
              </w:r>
            </w:ins>
            <w:ins w:id="16" w:author="Elvir Beganovič" w:date="2022-06-16T08:13:00Z">
              <w:r>
                <w:rPr>
                  <w:rFonts w:ascii="Arial" w:hAnsi="Arial" w:cs="Arial"/>
                  <w:b/>
                  <w:sz w:val="22"/>
                  <w:szCs w:val="22"/>
                </w:rPr>
                <w:t xml:space="preserve"> </w:t>
              </w:r>
            </w:ins>
            <w:ins w:id="17" w:author="Elvir Beganovič" w:date="2022-06-16T08:15:00Z">
              <w:r>
                <w:rPr>
                  <w:rFonts w:ascii="Arial" w:hAnsi="Arial" w:cs="Arial"/>
                  <w:b/>
                  <w:sz w:val="22"/>
                  <w:szCs w:val="22"/>
                </w:rPr>
                <w:t xml:space="preserve">rubriki »Rok za oddajo ponudb« in »Odpiranje ponudb« </w:t>
              </w:r>
            </w:ins>
            <w:ins w:id="18" w:author="Elvir Beganovič" w:date="2022-06-16T08:16:00Z">
              <w:r>
                <w:rPr>
                  <w:rFonts w:ascii="Arial" w:hAnsi="Arial" w:cs="Arial"/>
                  <w:b/>
                  <w:sz w:val="22"/>
                  <w:szCs w:val="22"/>
                </w:rPr>
                <w:t xml:space="preserve">iz tabele 1. Osnovni podatki o naročilu </w:t>
              </w:r>
            </w:ins>
            <w:ins w:id="19" w:author="Elvir Beganovič" w:date="2022-06-16T08:13:00Z">
              <w:r>
                <w:rPr>
                  <w:rFonts w:ascii="Arial" w:hAnsi="Arial" w:cs="Arial"/>
                  <w:b/>
                  <w:sz w:val="22"/>
                  <w:szCs w:val="22"/>
                </w:rPr>
                <w:t xml:space="preserve"> </w:t>
              </w:r>
            </w:ins>
            <w:ins w:id="20" w:author="Elvir Beganovič" w:date="2022-06-16T08:17:00Z">
              <w:r>
                <w:rPr>
                  <w:rFonts w:ascii="Arial" w:hAnsi="Arial" w:cs="Arial"/>
                  <w:b/>
                  <w:sz w:val="22"/>
                  <w:szCs w:val="22"/>
                </w:rPr>
                <w:t>in spr</w:t>
              </w:r>
            </w:ins>
            <w:ins w:id="21" w:author="Elvir Beganovič" w:date="2022-06-16T08:18:00Z">
              <w:r>
                <w:rPr>
                  <w:rFonts w:ascii="Arial" w:hAnsi="Arial" w:cs="Arial"/>
                  <w:b/>
                  <w:sz w:val="22"/>
                  <w:szCs w:val="22"/>
                </w:rPr>
                <w:t>e</w:t>
              </w:r>
            </w:ins>
            <w:ins w:id="22" w:author="Elvir Beganovič" w:date="2022-06-16T08:17:00Z">
              <w:r>
                <w:rPr>
                  <w:rFonts w:ascii="Arial" w:hAnsi="Arial" w:cs="Arial"/>
                  <w:b/>
                  <w:sz w:val="22"/>
                  <w:szCs w:val="22"/>
                </w:rPr>
                <w:t>menjeni glasita:</w:t>
              </w:r>
            </w:ins>
          </w:p>
          <w:p w14:paraId="595F23F6" w14:textId="537A8AB6" w:rsidR="00243CE7" w:rsidRDefault="00243CE7">
            <w:pPr>
              <w:pStyle w:val="Odstavekseznama"/>
              <w:rPr>
                <w:ins w:id="23" w:author="Elvir Beganovič" w:date="2022-06-16T08:18:00Z"/>
                <w:rFonts w:ascii="Arial" w:hAnsi="Arial" w:cs="Arial"/>
                <w:b/>
                <w:sz w:val="22"/>
                <w:szCs w:val="22"/>
              </w:rPr>
              <w:pPrChange w:id="24" w:author="Elvir Beganovič" w:date="2022-06-16T08:17:00Z">
                <w:pPr>
                  <w:pStyle w:val="Odstavekseznama"/>
                  <w:numPr>
                    <w:numId w:val="4"/>
                  </w:numPr>
                  <w:pBdr>
                    <w:top w:val="nil"/>
                    <w:left w:val="nil"/>
                    <w:bottom w:val="nil"/>
                    <w:right w:val="nil"/>
                    <w:between w:val="nil"/>
                  </w:pBdr>
                  <w:ind w:hanging="360"/>
                  <w:jc w:val="both"/>
                </w:pPr>
              </w:pPrChange>
            </w:pPr>
          </w:p>
          <w:tbl>
            <w:tblPr>
              <w:tblStyle w:val="Tabelamrea"/>
              <w:tblW w:w="9906" w:type="dxa"/>
              <w:tblLayout w:type="fixed"/>
              <w:tblLook w:val="04A0" w:firstRow="1" w:lastRow="0" w:firstColumn="1" w:lastColumn="0" w:noHBand="0" w:noVBand="1"/>
              <w:tblPrChange w:id="25" w:author="Elvir Beganovič" w:date="2022-06-16T08:19:00Z">
                <w:tblPr>
                  <w:tblStyle w:val="Tabelamrea"/>
                  <w:tblW w:w="0" w:type="auto"/>
                  <w:tblInd w:w="720" w:type="dxa"/>
                  <w:tblLayout w:type="fixed"/>
                  <w:tblLook w:val="04A0" w:firstRow="1" w:lastRow="0" w:firstColumn="1" w:lastColumn="0" w:noHBand="0" w:noVBand="1"/>
                </w:tblPr>
              </w:tblPrChange>
            </w:tblPr>
            <w:tblGrid>
              <w:gridCol w:w="3110"/>
              <w:gridCol w:w="1868"/>
              <w:gridCol w:w="1560"/>
              <w:gridCol w:w="3368"/>
              <w:tblGridChange w:id="26">
                <w:tblGrid>
                  <w:gridCol w:w="1440"/>
                  <w:gridCol w:w="1670"/>
                  <w:gridCol w:w="595"/>
                  <w:gridCol w:w="1273"/>
                  <w:gridCol w:w="992"/>
                  <w:gridCol w:w="568"/>
                  <w:gridCol w:w="1697"/>
                  <w:gridCol w:w="1671"/>
                  <w:gridCol w:w="595"/>
                </w:tblGrid>
              </w:tblGridChange>
            </w:tblGrid>
            <w:tr w:rsidR="00243CE7" w14:paraId="5D1A57C8" w14:textId="77777777" w:rsidTr="00243CE7">
              <w:trPr>
                <w:ins w:id="27" w:author="Elvir Beganovič" w:date="2022-06-16T08:18:00Z"/>
                <w:trPrChange w:id="28" w:author="Elvir Beganovič" w:date="2022-06-16T08:19:00Z">
                  <w:trPr>
                    <w:gridBefore w:val="1"/>
                  </w:trPr>
                </w:trPrChange>
              </w:trPr>
              <w:tc>
                <w:tcPr>
                  <w:tcW w:w="3110" w:type="dxa"/>
                  <w:tcPrChange w:id="29" w:author="Elvir Beganovič" w:date="2022-06-16T08:19:00Z">
                    <w:tcPr>
                      <w:tcW w:w="2265" w:type="dxa"/>
                      <w:gridSpan w:val="2"/>
                    </w:tcPr>
                  </w:tcPrChange>
                </w:tcPr>
                <w:p w14:paraId="2E5A2AD8" w14:textId="77777777" w:rsidR="00243CE7" w:rsidRPr="008D5A38" w:rsidRDefault="00243CE7" w:rsidP="00243CE7">
                  <w:pPr>
                    <w:tabs>
                      <w:tab w:val="left" w:pos="540"/>
                    </w:tabs>
                    <w:jc w:val="both"/>
                    <w:outlineLvl w:val="0"/>
                    <w:rPr>
                      <w:ins w:id="30" w:author="Elvir Beganovič" w:date="2022-06-16T08:18:00Z"/>
                      <w:rFonts w:ascii="Arial" w:hAnsi="Arial" w:cs="Arial"/>
                    </w:rPr>
                  </w:pPr>
                  <w:ins w:id="31" w:author="Elvir Beganovič" w:date="2022-06-16T08:18:00Z">
                    <w:r w:rsidRPr="008D5A38">
                      <w:rPr>
                        <w:rFonts w:ascii="Arial" w:hAnsi="Arial" w:cs="Arial"/>
                      </w:rPr>
                      <w:t xml:space="preserve">Rok za oddajo ponudb </w:t>
                    </w:r>
                  </w:ins>
                </w:p>
                <w:p w14:paraId="43C3AAB5" w14:textId="542A6481" w:rsidR="00243CE7" w:rsidRDefault="00243CE7" w:rsidP="00243CE7">
                  <w:pPr>
                    <w:pStyle w:val="Odstavekseznama"/>
                    <w:ind w:left="0"/>
                    <w:rPr>
                      <w:ins w:id="32" w:author="Elvir Beganovič" w:date="2022-06-16T08:18:00Z"/>
                      <w:rFonts w:ascii="Arial" w:hAnsi="Arial" w:cs="Arial"/>
                      <w:b/>
                      <w:sz w:val="22"/>
                      <w:szCs w:val="22"/>
                    </w:rPr>
                  </w:pPr>
                  <w:ins w:id="33" w:author="Elvir Beganovič" w:date="2022-06-16T08:18:00Z">
                    <w:r w:rsidRPr="008D5A38">
                      <w:rPr>
                        <w:rFonts w:ascii="Arial" w:hAnsi="Arial" w:cs="Arial"/>
                      </w:rPr>
                      <w:t>(datum, ura, e-naslov):</w:t>
                    </w:r>
                  </w:ins>
                </w:p>
              </w:tc>
              <w:tc>
                <w:tcPr>
                  <w:tcW w:w="1868" w:type="dxa"/>
                  <w:vAlign w:val="center"/>
                  <w:tcPrChange w:id="34" w:author="Elvir Beganovič" w:date="2022-06-16T08:19:00Z">
                    <w:tcPr>
                      <w:tcW w:w="2265" w:type="dxa"/>
                      <w:gridSpan w:val="2"/>
                    </w:tcPr>
                  </w:tcPrChange>
                </w:tcPr>
                <w:p w14:paraId="4478B67F" w14:textId="5F6E769E" w:rsidR="00243CE7" w:rsidRDefault="00243CE7" w:rsidP="00243CE7">
                  <w:pPr>
                    <w:pStyle w:val="Odstavekseznama"/>
                    <w:ind w:left="0"/>
                    <w:rPr>
                      <w:ins w:id="35" w:author="Elvir Beganovič" w:date="2022-06-16T08:18:00Z"/>
                      <w:rFonts w:ascii="Arial" w:hAnsi="Arial" w:cs="Arial"/>
                      <w:b/>
                      <w:sz w:val="22"/>
                      <w:szCs w:val="22"/>
                    </w:rPr>
                  </w:pPr>
                  <w:ins w:id="36" w:author="Elvir Beganovič" w:date="2022-06-16T08:19:00Z">
                    <w:r>
                      <w:rPr>
                        <w:rFonts w:ascii="Arial" w:hAnsi="Arial" w:cs="Arial"/>
                        <w:b/>
                      </w:rPr>
                      <w:t>8.7.2022</w:t>
                    </w:r>
                  </w:ins>
                </w:p>
              </w:tc>
              <w:tc>
                <w:tcPr>
                  <w:tcW w:w="1560" w:type="dxa"/>
                  <w:vAlign w:val="center"/>
                  <w:tcPrChange w:id="37" w:author="Elvir Beganovič" w:date="2022-06-16T08:19:00Z">
                    <w:tcPr>
                      <w:tcW w:w="2265" w:type="dxa"/>
                      <w:gridSpan w:val="2"/>
                    </w:tcPr>
                  </w:tcPrChange>
                </w:tcPr>
                <w:p w14:paraId="65FE10AF" w14:textId="2A990FF5" w:rsidR="00243CE7" w:rsidRDefault="00243CE7" w:rsidP="00243CE7">
                  <w:pPr>
                    <w:pStyle w:val="Odstavekseznama"/>
                    <w:ind w:left="0"/>
                    <w:rPr>
                      <w:ins w:id="38" w:author="Elvir Beganovič" w:date="2022-06-16T08:18:00Z"/>
                      <w:rFonts w:ascii="Arial" w:hAnsi="Arial" w:cs="Arial"/>
                      <w:b/>
                      <w:sz w:val="22"/>
                      <w:szCs w:val="22"/>
                    </w:rPr>
                  </w:pPr>
                  <w:ins w:id="39" w:author="Elvir Beganovič" w:date="2022-06-16T08:19:00Z">
                    <w:r w:rsidRPr="004474EC">
                      <w:rPr>
                        <w:rFonts w:ascii="Arial" w:hAnsi="Arial"/>
                        <w:b/>
                      </w:rPr>
                      <w:t>10:00</w:t>
                    </w:r>
                  </w:ins>
                </w:p>
              </w:tc>
              <w:tc>
                <w:tcPr>
                  <w:tcW w:w="3368" w:type="dxa"/>
                  <w:tcPrChange w:id="40" w:author="Elvir Beganovič" w:date="2022-06-16T08:19:00Z">
                    <w:tcPr>
                      <w:tcW w:w="2266" w:type="dxa"/>
                      <w:gridSpan w:val="2"/>
                    </w:tcPr>
                  </w:tcPrChange>
                </w:tcPr>
                <w:p w14:paraId="24C72241" w14:textId="77777777" w:rsidR="00243CE7" w:rsidRDefault="00243CE7" w:rsidP="00243CE7">
                  <w:pPr>
                    <w:tabs>
                      <w:tab w:val="left" w:pos="540"/>
                    </w:tabs>
                    <w:jc w:val="both"/>
                    <w:outlineLvl w:val="0"/>
                    <w:rPr>
                      <w:ins w:id="41" w:author="Elvir Beganovič" w:date="2022-06-16T08:19:00Z"/>
                      <w:rFonts w:ascii="Arial" w:hAnsi="Arial" w:cs="Arial"/>
                    </w:rPr>
                  </w:pPr>
                  <w:ins w:id="42" w:author="Elvir Beganovič" w:date="2022-06-16T08:19:00Z">
                    <w:r>
                      <w:fldChar w:fldCharType="begin"/>
                    </w:r>
                    <w:r>
                      <w:instrText xml:space="preserve"> HYPERLINK "https://ejn.gov.si/eJN2" </w:instrText>
                    </w:r>
                    <w:r>
                      <w:fldChar w:fldCharType="separate"/>
                    </w:r>
                    <w:r w:rsidRPr="00122C3A">
                      <w:rPr>
                        <w:rStyle w:val="Hiperpovezava"/>
                        <w:rFonts w:ascii="Arial" w:hAnsi="Arial" w:cs="Arial"/>
                      </w:rPr>
                      <w:t>https://ejn.gov.si/eJN2</w:t>
                    </w:r>
                    <w:r>
                      <w:rPr>
                        <w:rStyle w:val="Hiperpovezava"/>
                        <w:rFonts w:ascii="Arial" w:hAnsi="Arial" w:cs="Arial"/>
                      </w:rPr>
                      <w:fldChar w:fldCharType="end"/>
                    </w:r>
                  </w:ins>
                </w:p>
                <w:p w14:paraId="5ED2EEA7" w14:textId="77777777" w:rsidR="00243CE7" w:rsidRDefault="00243CE7" w:rsidP="00243CE7">
                  <w:pPr>
                    <w:pStyle w:val="Odstavekseznama"/>
                    <w:ind w:left="0"/>
                    <w:rPr>
                      <w:ins w:id="43" w:author="Elvir Beganovič" w:date="2022-06-16T08:18:00Z"/>
                      <w:rFonts w:ascii="Arial" w:hAnsi="Arial" w:cs="Arial"/>
                      <w:b/>
                      <w:sz w:val="22"/>
                      <w:szCs w:val="22"/>
                    </w:rPr>
                  </w:pPr>
                </w:p>
              </w:tc>
            </w:tr>
            <w:tr w:rsidR="00243CE7" w14:paraId="128178CF" w14:textId="77777777" w:rsidTr="00243CE7">
              <w:trPr>
                <w:ins w:id="44" w:author="Elvir Beganovič" w:date="2022-06-16T08:19:00Z"/>
              </w:trPr>
              <w:tc>
                <w:tcPr>
                  <w:tcW w:w="3110" w:type="dxa"/>
                </w:tcPr>
                <w:p w14:paraId="278C0930" w14:textId="77777777" w:rsidR="00243CE7" w:rsidRPr="008D5A38" w:rsidRDefault="00243CE7" w:rsidP="00243CE7">
                  <w:pPr>
                    <w:tabs>
                      <w:tab w:val="left" w:pos="540"/>
                    </w:tabs>
                    <w:jc w:val="both"/>
                    <w:outlineLvl w:val="0"/>
                    <w:rPr>
                      <w:ins w:id="45" w:author="Elvir Beganovič" w:date="2022-06-16T08:20:00Z"/>
                      <w:rFonts w:ascii="Arial" w:hAnsi="Arial" w:cs="Arial"/>
                    </w:rPr>
                  </w:pPr>
                  <w:ins w:id="46" w:author="Elvir Beganovič" w:date="2022-06-16T08:20:00Z">
                    <w:r w:rsidRPr="008D5A38">
                      <w:rPr>
                        <w:rFonts w:ascii="Arial" w:hAnsi="Arial" w:cs="Arial"/>
                      </w:rPr>
                      <w:t xml:space="preserve">Odpiranje ponudb </w:t>
                    </w:r>
                  </w:ins>
                </w:p>
                <w:p w14:paraId="44F3A725" w14:textId="424940B1" w:rsidR="00243CE7" w:rsidRPr="008D5A38" w:rsidRDefault="00243CE7" w:rsidP="00243CE7">
                  <w:pPr>
                    <w:tabs>
                      <w:tab w:val="left" w:pos="540"/>
                    </w:tabs>
                    <w:jc w:val="both"/>
                    <w:outlineLvl w:val="0"/>
                    <w:rPr>
                      <w:ins w:id="47" w:author="Elvir Beganovič" w:date="2022-06-16T08:19:00Z"/>
                      <w:rFonts w:ascii="Arial" w:hAnsi="Arial" w:cs="Arial"/>
                    </w:rPr>
                  </w:pPr>
                  <w:ins w:id="48" w:author="Elvir Beganovič" w:date="2022-06-16T08:20:00Z">
                    <w:r w:rsidRPr="008D5A38">
                      <w:rPr>
                        <w:rFonts w:ascii="Arial" w:hAnsi="Arial" w:cs="Arial"/>
                      </w:rPr>
                      <w:t>(datum, ura, e-naslov):</w:t>
                    </w:r>
                  </w:ins>
                </w:p>
              </w:tc>
              <w:tc>
                <w:tcPr>
                  <w:tcW w:w="1868" w:type="dxa"/>
                  <w:vAlign w:val="center"/>
                </w:tcPr>
                <w:p w14:paraId="52602077" w14:textId="575EE6C5" w:rsidR="00243CE7" w:rsidRDefault="00243CE7" w:rsidP="00243CE7">
                  <w:pPr>
                    <w:pStyle w:val="Odstavekseznama"/>
                    <w:ind w:left="0"/>
                    <w:rPr>
                      <w:ins w:id="49" w:author="Elvir Beganovič" w:date="2022-06-16T08:19:00Z"/>
                      <w:rFonts w:ascii="Arial" w:hAnsi="Arial" w:cs="Arial"/>
                      <w:b/>
                    </w:rPr>
                  </w:pPr>
                  <w:ins w:id="50" w:author="Elvir Beganovič" w:date="2022-06-16T08:20:00Z">
                    <w:r>
                      <w:rPr>
                        <w:rFonts w:ascii="Arial" w:hAnsi="Arial" w:cs="Arial"/>
                        <w:b/>
                      </w:rPr>
                      <w:t>8.7.2022</w:t>
                    </w:r>
                  </w:ins>
                </w:p>
              </w:tc>
              <w:tc>
                <w:tcPr>
                  <w:tcW w:w="1560" w:type="dxa"/>
                  <w:vAlign w:val="center"/>
                </w:tcPr>
                <w:p w14:paraId="4CCA4FE5" w14:textId="306BF65D" w:rsidR="00243CE7" w:rsidRPr="004474EC" w:rsidRDefault="00243CE7" w:rsidP="00243CE7">
                  <w:pPr>
                    <w:pStyle w:val="Odstavekseznama"/>
                    <w:ind w:left="0"/>
                    <w:rPr>
                      <w:ins w:id="51" w:author="Elvir Beganovič" w:date="2022-06-16T08:19:00Z"/>
                      <w:rFonts w:ascii="Arial" w:hAnsi="Arial"/>
                      <w:b/>
                    </w:rPr>
                  </w:pPr>
                  <w:ins w:id="52" w:author="Elvir Beganovič" w:date="2022-06-16T08:20:00Z">
                    <w:r w:rsidRPr="004474EC">
                      <w:rPr>
                        <w:rFonts w:ascii="Arial" w:hAnsi="Arial" w:cs="Arial"/>
                        <w:b/>
                      </w:rPr>
                      <w:t>12:00</w:t>
                    </w:r>
                  </w:ins>
                </w:p>
              </w:tc>
              <w:tc>
                <w:tcPr>
                  <w:tcW w:w="3368" w:type="dxa"/>
                </w:tcPr>
                <w:p w14:paraId="38D71AD0" w14:textId="77777777" w:rsidR="00243CE7" w:rsidRDefault="00243CE7" w:rsidP="00243CE7">
                  <w:pPr>
                    <w:tabs>
                      <w:tab w:val="left" w:pos="540"/>
                    </w:tabs>
                    <w:jc w:val="both"/>
                    <w:outlineLvl w:val="0"/>
                    <w:rPr>
                      <w:ins w:id="53" w:author="Elvir Beganovič" w:date="2022-06-16T08:20:00Z"/>
                      <w:rFonts w:ascii="Arial" w:hAnsi="Arial" w:cs="Arial"/>
                    </w:rPr>
                  </w:pPr>
                  <w:ins w:id="54" w:author="Elvir Beganovič" w:date="2022-06-16T08:20:00Z">
                    <w:r>
                      <w:fldChar w:fldCharType="begin"/>
                    </w:r>
                    <w:r>
                      <w:instrText xml:space="preserve"> HYPERLINK "https://ejn.gov.si/eJN2" </w:instrText>
                    </w:r>
                    <w:r>
                      <w:fldChar w:fldCharType="separate"/>
                    </w:r>
                    <w:r w:rsidRPr="00122C3A">
                      <w:rPr>
                        <w:rStyle w:val="Hiperpovezava"/>
                        <w:rFonts w:ascii="Arial" w:hAnsi="Arial" w:cs="Arial"/>
                      </w:rPr>
                      <w:t>https://ejn.gov.si/eJN2</w:t>
                    </w:r>
                    <w:r>
                      <w:rPr>
                        <w:rStyle w:val="Hiperpovezava"/>
                        <w:rFonts w:ascii="Arial" w:hAnsi="Arial" w:cs="Arial"/>
                      </w:rPr>
                      <w:fldChar w:fldCharType="end"/>
                    </w:r>
                  </w:ins>
                </w:p>
                <w:p w14:paraId="0867D5CB" w14:textId="77777777" w:rsidR="00243CE7" w:rsidRDefault="00243CE7" w:rsidP="00243CE7">
                  <w:pPr>
                    <w:tabs>
                      <w:tab w:val="left" w:pos="540"/>
                    </w:tabs>
                    <w:jc w:val="both"/>
                    <w:outlineLvl w:val="0"/>
                    <w:rPr>
                      <w:ins w:id="55" w:author="Elvir Beganovič" w:date="2022-06-16T08:19:00Z"/>
                    </w:rPr>
                  </w:pPr>
                </w:p>
              </w:tc>
            </w:tr>
          </w:tbl>
          <w:p w14:paraId="1F28493A" w14:textId="77777777" w:rsidR="00243CE7" w:rsidRPr="00243CE7" w:rsidRDefault="00243CE7">
            <w:pPr>
              <w:pStyle w:val="Odstavekseznama"/>
              <w:rPr>
                <w:ins w:id="56" w:author="Elvir Beganovič" w:date="2022-06-16T08:17:00Z"/>
                <w:rFonts w:ascii="Arial" w:hAnsi="Arial" w:cs="Arial"/>
                <w:b/>
                <w:sz w:val="22"/>
                <w:szCs w:val="22"/>
                <w:rPrChange w:id="57" w:author="Elvir Beganovič" w:date="2022-06-16T08:17:00Z">
                  <w:rPr>
                    <w:ins w:id="58" w:author="Elvir Beganovič" w:date="2022-06-16T08:17:00Z"/>
                  </w:rPr>
                </w:rPrChange>
              </w:rPr>
              <w:pPrChange w:id="59" w:author="Elvir Beganovič" w:date="2022-06-16T08:17:00Z">
                <w:pPr>
                  <w:pStyle w:val="Odstavekseznama"/>
                  <w:numPr>
                    <w:numId w:val="4"/>
                  </w:numPr>
                  <w:pBdr>
                    <w:top w:val="nil"/>
                    <w:left w:val="nil"/>
                    <w:bottom w:val="nil"/>
                    <w:right w:val="nil"/>
                    <w:between w:val="nil"/>
                  </w:pBdr>
                  <w:ind w:hanging="360"/>
                  <w:jc w:val="both"/>
                </w:pPr>
              </w:pPrChange>
            </w:pPr>
          </w:p>
          <w:p w14:paraId="2ACBE289" w14:textId="63F3B28D" w:rsidR="00243CE7" w:rsidRPr="008E259E" w:rsidDel="00243CE7" w:rsidRDefault="00243CE7">
            <w:pPr>
              <w:pStyle w:val="Odstavekseznama"/>
              <w:pBdr>
                <w:top w:val="nil"/>
                <w:left w:val="nil"/>
                <w:bottom w:val="nil"/>
                <w:right w:val="nil"/>
                <w:between w:val="nil"/>
              </w:pBdr>
              <w:jc w:val="both"/>
              <w:rPr>
                <w:del w:id="60" w:author="Elvir Beganovič" w:date="2022-06-16T08:20:00Z"/>
                <w:rFonts w:ascii="Arial" w:hAnsi="Arial" w:cs="Arial"/>
                <w:b/>
                <w:sz w:val="22"/>
                <w:szCs w:val="22"/>
              </w:rPr>
              <w:pPrChange w:id="61" w:author="Elvir Beganovič" w:date="2022-06-16T08:17:00Z">
                <w:pPr>
                  <w:pStyle w:val="Odstavekseznama"/>
                  <w:numPr>
                    <w:numId w:val="4"/>
                  </w:numPr>
                  <w:pBdr>
                    <w:top w:val="nil"/>
                    <w:left w:val="nil"/>
                    <w:bottom w:val="nil"/>
                    <w:right w:val="nil"/>
                    <w:between w:val="nil"/>
                  </w:pBdr>
                  <w:ind w:hanging="360"/>
                </w:pPr>
              </w:pPrChange>
            </w:pPr>
          </w:p>
          <w:p w14:paraId="19EC6234" w14:textId="68EB0AA0" w:rsidR="00777B7E" w:rsidRPr="008E259E" w:rsidDel="00243CE7" w:rsidRDefault="00777B7E">
            <w:pPr>
              <w:pStyle w:val="Odstavekseznama"/>
              <w:jc w:val="both"/>
              <w:rPr>
                <w:del w:id="62" w:author="Elvir Beganovič" w:date="2022-06-16T08:20:00Z"/>
                <w:rFonts w:ascii="Arial" w:hAnsi="Arial" w:cs="Arial"/>
                <w:sz w:val="22"/>
                <w:szCs w:val="22"/>
              </w:rPr>
              <w:pPrChange w:id="63" w:author="Elvir Beganovič" w:date="2022-06-16T08:11:00Z">
                <w:pPr>
                  <w:pStyle w:val="Odstavekseznama"/>
                </w:pPr>
              </w:pPrChange>
            </w:pPr>
          </w:p>
          <w:p w14:paraId="7DC52FBB" w14:textId="729DDFC9" w:rsidR="00777B7E" w:rsidRPr="008E259E" w:rsidDel="00D773A1" w:rsidRDefault="00777B7E">
            <w:pPr>
              <w:pStyle w:val="Odstavekseznama"/>
              <w:numPr>
                <w:ilvl w:val="0"/>
                <w:numId w:val="4"/>
              </w:numPr>
              <w:pBdr>
                <w:top w:val="nil"/>
                <w:left w:val="nil"/>
                <w:bottom w:val="nil"/>
                <w:right w:val="nil"/>
                <w:between w:val="nil"/>
              </w:pBdr>
              <w:jc w:val="both"/>
              <w:rPr>
                <w:del w:id="64" w:author="Elvir Beganovič" w:date="2022-06-16T08:23:00Z"/>
                <w:rFonts w:ascii="Arial" w:hAnsi="Arial" w:cs="Arial"/>
                <w:b/>
                <w:sz w:val="22"/>
                <w:szCs w:val="22"/>
              </w:rPr>
              <w:pPrChange w:id="65" w:author="Elvir Beganovič" w:date="2022-06-16T08:11:00Z">
                <w:pPr>
                  <w:pStyle w:val="Odstavekseznama"/>
                  <w:numPr>
                    <w:numId w:val="4"/>
                  </w:numPr>
                  <w:pBdr>
                    <w:top w:val="nil"/>
                    <w:left w:val="nil"/>
                    <w:bottom w:val="nil"/>
                    <w:right w:val="nil"/>
                    <w:between w:val="nil"/>
                  </w:pBdr>
                  <w:ind w:hanging="360"/>
                </w:pPr>
              </w:pPrChange>
            </w:pPr>
            <w:del w:id="66" w:author="Elvir Beganovič" w:date="2022-06-16T08:23:00Z">
              <w:r w:rsidRPr="008E259E" w:rsidDel="00D773A1">
                <w:rPr>
                  <w:rFonts w:ascii="Arial" w:hAnsi="Arial" w:cs="Arial"/>
                  <w:b/>
                  <w:sz w:val="22"/>
                  <w:szCs w:val="22"/>
                </w:rPr>
                <w:delText>Naročnik podaljšuje rok za prejem ponudb do dne 8.7.2022 do 10.00 ure.</w:delText>
              </w:r>
            </w:del>
          </w:p>
          <w:p w14:paraId="10C514A5" w14:textId="4BD9E313" w:rsidR="00777B7E" w:rsidRPr="008E259E" w:rsidDel="00D773A1" w:rsidRDefault="00777B7E">
            <w:pPr>
              <w:pStyle w:val="Odstavekseznama"/>
              <w:pBdr>
                <w:top w:val="nil"/>
                <w:left w:val="nil"/>
                <w:bottom w:val="nil"/>
                <w:right w:val="nil"/>
                <w:between w:val="nil"/>
              </w:pBdr>
              <w:jc w:val="both"/>
              <w:rPr>
                <w:del w:id="67" w:author="Elvir Beganovič" w:date="2022-06-16T08:23:00Z"/>
                <w:rFonts w:ascii="Arial" w:hAnsi="Arial" w:cs="Arial"/>
                <w:b/>
                <w:sz w:val="22"/>
                <w:szCs w:val="22"/>
              </w:rPr>
              <w:pPrChange w:id="68" w:author="Elvir Beganovič" w:date="2022-06-16T08:11:00Z">
                <w:pPr>
                  <w:pStyle w:val="Odstavekseznama"/>
                  <w:pBdr>
                    <w:top w:val="nil"/>
                    <w:left w:val="nil"/>
                    <w:bottom w:val="nil"/>
                    <w:right w:val="nil"/>
                    <w:between w:val="nil"/>
                  </w:pBdr>
                </w:pPr>
              </w:pPrChange>
            </w:pPr>
            <w:del w:id="69" w:author="Elvir Beganovič" w:date="2022-06-16T08:23:00Z">
              <w:r w:rsidRPr="008E259E" w:rsidDel="00D773A1">
                <w:rPr>
                  <w:rFonts w:ascii="Arial" w:hAnsi="Arial" w:cs="Arial"/>
                  <w:b/>
                  <w:sz w:val="22"/>
                  <w:szCs w:val="22"/>
                </w:rPr>
                <w:delText>Odpiranje ponudb bo izvedeno dne 8.7.2022 ob 12.00 uri.</w:delText>
              </w:r>
            </w:del>
          </w:p>
          <w:p w14:paraId="09BBEC22" w14:textId="254B33D9" w:rsidR="00243CE7" w:rsidRDefault="00777B7E">
            <w:pPr>
              <w:pStyle w:val="Odstavekseznama"/>
              <w:pBdr>
                <w:top w:val="nil"/>
                <w:left w:val="nil"/>
                <w:bottom w:val="nil"/>
                <w:right w:val="nil"/>
                <w:between w:val="nil"/>
              </w:pBdr>
              <w:jc w:val="both"/>
              <w:rPr>
                <w:ins w:id="70" w:author="Elvir Beganovič" w:date="2022-06-16T08:21:00Z"/>
                <w:rFonts w:ascii="Arial" w:hAnsi="Arial" w:cs="Arial"/>
                <w:b/>
                <w:sz w:val="22"/>
                <w:szCs w:val="22"/>
              </w:rPr>
              <w:pPrChange w:id="71" w:author="Elvir Beganovič" w:date="2022-06-16T08:11:00Z">
                <w:pPr>
                  <w:pStyle w:val="Odstavekseznama"/>
                  <w:pBdr>
                    <w:top w:val="nil"/>
                    <w:left w:val="nil"/>
                    <w:bottom w:val="nil"/>
                    <w:right w:val="nil"/>
                    <w:between w:val="nil"/>
                  </w:pBdr>
                </w:pPr>
              </w:pPrChange>
            </w:pPr>
            <w:del w:id="72" w:author="Elvir Beganovič" w:date="2022-06-16T08:23:00Z">
              <w:r w:rsidRPr="008E259E" w:rsidDel="00D773A1">
                <w:rPr>
                  <w:rFonts w:ascii="Arial" w:hAnsi="Arial" w:cs="Arial"/>
                  <w:b/>
                  <w:sz w:val="22"/>
                  <w:szCs w:val="22"/>
                </w:rPr>
                <w:delText>Naročnik podaljšuje rok za sprejemanje ponudnikovih vprašanj do dne 22.6.2022 do 10.00 ure.</w:delText>
              </w:r>
            </w:del>
          </w:p>
          <w:p w14:paraId="54DB5C0B" w14:textId="3462B52C" w:rsidR="00243CE7" w:rsidRDefault="00243CE7" w:rsidP="00243CE7">
            <w:pPr>
              <w:pStyle w:val="Odstavekseznama"/>
              <w:numPr>
                <w:ilvl w:val="0"/>
                <w:numId w:val="4"/>
              </w:numPr>
              <w:pBdr>
                <w:top w:val="nil"/>
                <w:left w:val="nil"/>
                <w:bottom w:val="nil"/>
                <w:right w:val="nil"/>
                <w:between w:val="nil"/>
              </w:pBdr>
              <w:jc w:val="both"/>
              <w:rPr>
                <w:ins w:id="73" w:author="Elvir Beganovič" w:date="2022-06-16T08:22:00Z"/>
                <w:rFonts w:ascii="Arial" w:eastAsia="Arial" w:hAnsi="Arial" w:cs="Arial"/>
                <w:b/>
                <w:color w:val="000000"/>
                <w:sz w:val="22"/>
                <w:szCs w:val="22"/>
              </w:rPr>
            </w:pPr>
            <w:ins w:id="74" w:author="Elvir Beganovič" w:date="2022-06-16T08:21:00Z">
              <w:r>
                <w:rPr>
                  <w:rFonts w:ascii="Arial" w:eastAsia="Arial" w:hAnsi="Arial" w:cs="Arial"/>
                  <w:b/>
                  <w:color w:val="000000"/>
                  <w:sz w:val="22"/>
                  <w:szCs w:val="22"/>
                </w:rPr>
                <w:t>Spremeni se točka 2.3</w:t>
              </w:r>
              <w:r w:rsidRPr="008E259E">
                <w:rPr>
                  <w:rFonts w:ascii="Arial" w:eastAsia="Arial" w:hAnsi="Arial" w:cs="Arial"/>
                  <w:b/>
                  <w:color w:val="000000"/>
                  <w:sz w:val="22"/>
                  <w:szCs w:val="22"/>
                </w:rPr>
                <w:t xml:space="preserve"> Navodil za pripravo ponudbe in spremenjena glasi:</w:t>
              </w:r>
            </w:ins>
          </w:p>
          <w:p w14:paraId="49CD270F" w14:textId="77777777" w:rsidR="00243CE7" w:rsidRDefault="00243CE7">
            <w:pPr>
              <w:pStyle w:val="Odstavekseznama"/>
              <w:pBdr>
                <w:top w:val="nil"/>
                <w:left w:val="nil"/>
                <w:bottom w:val="nil"/>
                <w:right w:val="nil"/>
                <w:between w:val="nil"/>
              </w:pBdr>
              <w:jc w:val="both"/>
              <w:rPr>
                <w:ins w:id="75" w:author="Elvir Beganovič" w:date="2022-06-16T08:22:00Z"/>
                <w:rFonts w:ascii="Arial" w:eastAsia="Arial" w:hAnsi="Arial" w:cs="Arial"/>
                <w:b/>
                <w:color w:val="000000"/>
                <w:sz w:val="22"/>
                <w:szCs w:val="22"/>
              </w:rPr>
              <w:pPrChange w:id="76" w:author="Elvir Beganovič" w:date="2022-06-16T08:22:00Z">
                <w:pPr>
                  <w:pStyle w:val="Odstavekseznama"/>
                  <w:numPr>
                    <w:numId w:val="4"/>
                  </w:numPr>
                  <w:pBdr>
                    <w:top w:val="nil"/>
                    <w:left w:val="nil"/>
                    <w:bottom w:val="nil"/>
                    <w:right w:val="nil"/>
                    <w:between w:val="nil"/>
                  </w:pBdr>
                  <w:ind w:hanging="360"/>
                  <w:jc w:val="both"/>
                </w:pPr>
              </w:pPrChange>
            </w:pPr>
          </w:p>
          <w:p w14:paraId="015D82D0" w14:textId="6A15E1B7" w:rsidR="00243CE7" w:rsidRDefault="00243CE7">
            <w:pPr>
              <w:keepNext/>
              <w:tabs>
                <w:tab w:val="left" w:pos="540"/>
              </w:tabs>
              <w:spacing w:before="120"/>
              <w:jc w:val="both"/>
              <w:outlineLvl w:val="0"/>
              <w:rPr>
                <w:ins w:id="77" w:author="Elvir Beganovič" w:date="2022-06-16T08:22:00Z"/>
                <w:rFonts w:ascii="Arial" w:hAnsi="Arial" w:cs="Arial"/>
              </w:rPr>
              <w:pPrChange w:id="78" w:author="Elvir Beganovič" w:date="2022-06-16T08:22:00Z">
                <w:pPr>
                  <w:keepNext/>
                  <w:tabs>
                    <w:tab w:val="left" w:pos="540"/>
                  </w:tabs>
                  <w:spacing w:before="120"/>
                  <w:ind w:left="540"/>
                  <w:jc w:val="both"/>
                  <w:outlineLvl w:val="0"/>
                </w:pPr>
              </w:pPrChange>
            </w:pPr>
            <w:ins w:id="79" w:author="Elvir Beganovič" w:date="2022-06-16T08:22:00Z">
              <w:r w:rsidRPr="00491F26">
                <w:rPr>
                  <w:rFonts w:ascii="Arial" w:hAnsi="Arial" w:cs="Arial"/>
                </w:rPr>
                <w:t>Vse zahteve za dodatne informacije v zvez</w:t>
              </w:r>
              <w:r>
                <w:rPr>
                  <w:rFonts w:ascii="Arial" w:hAnsi="Arial" w:cs="Arial"/>
                </w:rPr>
                <w:t xml:space="preserve">i s postopkom se posredujejo </w:t>
              </w:r>
              <w:r w:rsidRPr="00491F26">
                <w:rPr>
                  <w:rFonts w:ascii="Arial" w:hAnsi="Arial" w:cs="Arial"/>
                </w:rPr>
                <w:t xml:space="preserve">na portal javnih naročil www.enarocanje.si (zahtevo za pojasnila razpisne dokumentacije mora ponudnik posredovati </w:t>
              </w:r>
              <w:r w:rsidRPr="005C7362">
                <w:rPr>
                  <w:rFonts w:ascii="Arial" w:hAnsi="Arial" w:cs="Arial"/>
                </w:rPr>
                <w:t>pravočasno, najkasneje dne</w:t>
              </w:r>
              <w:r w:rsidRPr="005C7362">
                <w:rPr>
                  <w:rFonts w:ascii="Arial" w:hAnsi="Arial" w:cs="Arial"/>
                  <w:color w:val="FF0000"/>
                </w:rPr>
                <w:t xml:space="preserve"> </w:t>
              </w:r>
              <w:r w:rsidR="00B77BEC">
                <w:rPr>
                  <w:rFonts w:ascii="Arial" w:hAnsi="Arial" w:cs="Arial"/>
                </w:rPr>
                <w:t>24</w:t>
              </w:r>
              <w:r>
                <w:rPr>
                  <w:rFonts w:ascii="Arial" w:hAnsi="Arial" w:cs="Arial"/>
                </w:rPr>
                <w:t>.6.2022 do 10.ure</w:t>
              </w:r>
              <w:r w:rsidRPr="005C7362">
                <w:rPr>
                  <w:rFonts w:ascii="Arial" w:hAnsi="Arial" w:cs="Arial"/>
                </w:rPr>
                <w:t xml:space="preserve">, da bo lahko naročnik pripravil in objavil odgovore najkasneje </w:t>
              </w:r>
              <w:r w:rsidRPr="003453F9">
                <w:rPr>
                  <w:rFonts w:ascii="Arial" w:hAnsi="Arial" w:cs="Arial"/>
                </w:rPr>
                <w:t xml:space="preserve">dne </w:t>
              </w:r>
              <w:r w:rsidR="00D773A1">
                <w:rPr>
                  <w:rFonts w:ascii="Arial" w:hAnsi="Arial" w:cs="Arial"/>
                </w:rPr>
                <w:t>2</w:t>
              </w:r>
              <w:r w:rsidR="00B77BEC">
                <w:rPr>
                  <w:rFonts w:ascii="Arial" w:hAnsi="Arial" w:cs="Arial"/>
                </w:rPr>
                <w:t>9</w:t>
              </w:r>
              <w:bookmarkStart w:id="80" w:name="_GoBack"/>
              <w:bookmarkEnd w:id="80"/>
              <w:r>
                <w:rPr>
                  <w:rFonts w:ascii="Arial" w:hAnsi="Arial" w:cs="Arial"/>
                </w:rPr>
                <w:t>.6.2022</w:t>
              </w:r>
              <w:r w:rsidRPr="004474EC">
                <w:rPr>
                  <w:rFonts w:ascii="Arial" w:hAnsi="Arial" w:cs="Arial"/>
                </w:rPr>
                <w:t>.</w:t>
              </w:r>
              <w:r w:rsidRPr="005C7362">
                <w:rPr>
                  <w:rFonts w:ascii="Arial" w:hAnsi="Arial" w:cs="Arial"/>
                </w:rPr>
                <w:t xml:space="preserve"> Pojasnila in spremembe so sestavni del razpisne</w:t>
              </w:r>
              <w:r w:rsidRPr="00491F26">
                <w:rPr>
                  <w:rFonts w:ascii="Arial" w:hAnsi="Arial" w:cs="Arial"/>
                </w:rPr>
                <w:t xml:space="preserve"> dokumentacije in jih je treba upoštevati pri pripravi ponudbe.</w:t>
              </w:r>
            </w:ins>
          </w:p>
          <w:p w14:paraId="138549FF" w14:textId="77777777" w:rsidR="00243CE7" w:rsidRPr="00243CE7" w:rsidRDefault="00243CE7">
            <w:pPr>
              <w:pBdr>
                <w:top w:val="nil"/>
                <w:left w:val="nil"/>
                <w:bottom w:val="nil"/>
                <w:right w:val="nil"/>
                <w:between w:val="nil"/>
              </w:pBdr>
              <w:jc w:val="both"/>
              <w:rPr>
                <w:ins w:id="81" w:author="Elvir Beganovič" w:date="2022-06-16T08:21:00Z"/>
                <w:rFonts w:ascii="Arial" w:eastAsia="Arial" w:hAnsi="Arial" w:cs="Arial"/>
                <w:b/>
                <w:color w:val="000000"/>
                <w:sz w:val="22"/>
                <w:szCs w:val="22"/>
                <w:rPrChange w:id="82" w:author="Elvir Beganovič" w:date="2022-06-16T08:22:00Z">
                  <w:rPr>
                    <w:ins w:id="83" w:author="Elvir Beganovič" w:date="2022-06-16T08:21:00Z"/>
                    <w:rFonts w:eastAsia="Arial"/>
                  </w:rPr>
                </w:rPrChange>
              </w:rPr>
              <w:pPrChange w:id="84" w:author="Elvir Beganovič" w:date="2022-06-16T08:22:00Z">
                <w:pPr>
                  <w:pStyle w:val="Odstavekseznama"/>
                  <w:numPr>
                    <w:numId w:val="4"/>
                  </w:numPr>
                  <w:pBdr>
                    <w:top w:val="nil"/>
                    <w:left w:val="nil"/>
                    <w:bottom w:val="nil"/>
                    <w:right w:val="nil"/>
                    <w:between w:val="nil"/>
                  </w:pBdr>
                  <w:ind w:hanging="360"/>
                  <w:jc w:val="both"/>
                </w:pPr>
              </w:pPrChange>
            </w:pPr>
          </w:p>
          <w:p w14:paraId="09F7C0E9" w14:textId="77777777" w:rsidR="00243CE7" w:rsidRPr="008E259E" w:rsidDel="00D773A1" w:rsidRDefault="00243CE7">
            <w:pPr>
              <w:pStyle w:val="Odstavekseznama"/>
              <w:pBdr>
                <w:top w:val="nil"/>
                <w:left w:val="nil"/>
                <w:bottom w:val="nil"/>
                <w:right w:val="nil"/>
                <w:between w:val="nil"/>
              </w:pBdr>
              <w:jc w:val="both"/>
              <w:rPr>
                <w:del w:id="85" w:author="Elvir Beganovič" w:date="2022-06-16T08:23:00Z"/>
                <w:rFonts w:ascii="Arial" w:hAnsi="Arial" w:cs="Arial"/>
                <w:b/>
                <w:sz w:val="22"/>
                <w:szCs w:val="22"/>
              </w:rPr>
              <w:pPrChange w:id="86" w:author="Elvir Beganovič" w:date="2022-06-16T08:11:00Z">
                <w:pPr>
                  <w:pStyle w:val="Odstavekseznama"/>
                  <w:pBdr>
                    <w:top w:val="nil"/>
                    <w:left w:val="nil"/>
                    <w:bottom w:val="nil"/>
                    <w:right w:val="nil"/>
                    <w:between w:val="nil"/>
                  </w:pBdr>
                </w:pPr>
              </w:pPrChange>
            </w:pPr>
          </w:p>
          <w:p w14:paraId="27283563" w14:textId="77777777" w:rsidR="007015B1" w:rsidRPr="00647639" w:rsidRDefault="007015B1" w:rsidP="00647639">
            <w:pPr>
              <w:pBdr>
                <w:top w:val="nil"/>
                <w:left w:val="nil"/>
                <w:bottom w:val="nil"/>
                <w:right w:val="nil"/>
                <w:between w:val="nil"/>
              </w:pBdr>
              <w:rPr>
                <w:rFonts w:ascii="Arial" w:eastAsia="Arial" w:hAnsi="Arial" w:cs="Arial"/>
                <w:color w:val="2F2F2F"/>
                <w:sz w:val="22"/>
                <w:szCs w:val="22"/>
              </w:rPr>
            </w:pPr>
          </w:p>
        </w:tc>
      </w:tr>
    </w:tbl>
    <w:p w14:paraId="08F81FBC" w14:textId="77777777" w:rsidR="002C7070" w:rsidRDefault="00775AFE">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lastRenderedPageBreak/>
        <w:t>Spremembe so sestavni del razpisne dokumentacije in jih je potrebno upoštevati pri pripravi ponudbe.</w:t>
      </w:r>
    </w:p>
    <w:sectPr w:rsidR="002C7070">
      <w:headerReference w:type="even" r:id="rId8"/>
      <w:headerReference w:type="default" r:id="rId9"/>
      <w:footerReference w:type="even" r:id="rId10"/>
      <w:footerReference w:type="default" r:id="rId11"/>
      <w:headerReference w:type="first" r:id="rId12"/>
      <w:footerReference w:type="first" r:id="rId13"/>
      <w:pgSz w:w="11907" w:h="16840"/>
      <w:pgMar w:top="1418" w:right="1418" w:bottom="1418" w:left="1418" w:header="284" w:footer="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082C98" w14:textId="77777777" w:rsidR="00674F81" w:rsidRDefault="00674F81">
      <w:r>
        <w:separator/>
      </w:r>
    </w:p>
  </w:endnote>
  <w:endnote w:type="continuationSeparator" w:id="0">
    <w:p w14:paraId="4271CC4D" w14:textId="77777777" w:rsidR="00674F81" w:rsidRDefault="00674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3C529" w14:textId="77777777" w:rsidR="002C7070" w:rsidRDefault="002C7070">
    <w:pPr>
      <w:pBdr>
        <w:top w:val="nil"/>
        <w:left w:val="nil"/>
        <w:bottom w:val="nil"/>
        <w:right w:val="nil"/>
        <w:between w:val="nil"/>
      </w:pBdr>
      <w:tabs>
        <w:tab w:val="center" w:pos="4320"/>
        <w:tab w:val="right" w:pos="8640"/>
      </w:tabs>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2A563" w14:textId="77777777" w:rsidR="002C7070" w:rsidRDefault="002C7070">
    <w:pPr>
      <w:pBdr>
        <w:top w:val="nil"/>
        <w:left w:val="nil"/>
        <w:bottom w:val="nil"/>
        <w:right w:val="nil"/>
        <w:between w:val="nil"/>
      </w:pBdr>
      <w:tabs>
        <w:tab w:val="center" w:pos="4320"/>
        <w:tab w:val="right" w:pos="8640"/>
      </w:tabs>
      <w:rPr>
        <w:color w:val="000000"/>
        <w:sz w:val="16"/>
        <w:szCs w:val="16"/>
      </w:rPr>
    </w:pPr>
  </w:p>
  <w:tbl>
    <w:tblPr>
      <w:tblStyle w:val="a3"/>
      <w:tblW w:w="9430" w:type="dxa"/>
      <w:tblInd w:w="0" w:type="dxa"/>
      <w:tblLayout w:type="fixed"/>
      <w:tblLook w:val="0000" w:firstRow="0" w:lastRow="0" w:firstColumn="0" w:lastColumn="0" w:noHBand="0" w:noVBand="0"/>
    </w:tblPr>
    <w:tblGrid>
      <w:gridCol w:w="3614"/>
      <w:gridCol w:w="956"/>
      <w:gridCol w:w="1620"/>
      <w:gridCol w:w="3240"/>
    </w:tblGrid>
    <w:tr w:rsidR="002C7070" w14:paraId="241DC5BC" w14:textId="77777777">
      <w:trPr>
        <w:trHeight w:val="785"/>
      </w:trPr>
      <w:tc>
        <w:tcPr>
          <w:tcW w:w="3614" w:type="dxa"/>
          <w:tcBorders>
            <w:top w:val="single" w:sz="4" w:space="0" w:color="000000"/>
          </w:tcBorders>
          <w:vAlign w:val="center"/>
        </w:tcPr>
        <w:p w14:paraId="121F98A4" w14:textId="77777777" w:rsidR="002C7070" w:rsidRDefault="002C7070">
          <w:pPr>
            <w:pBdr>
              <w:top w:val="nil"/>
              <w:left w:val="nil"/>
              <w:bottom w:val="nil"/>
              <w:right w:val="nil"/>
              <w:between w:val="nil"/>
            </w:pBdr>
            <w:tabs>
              <w:tab w:val="left" w:pos="456"/>
              <w:tab w:val="left" w:pos="1164"/>
              <w:tab w:val="left" w:pos="3432"/>
              <w:tab w:val="left" w:pos="9483"/>
            </w:tabs>
            <w:rPr>
              <w:rFonts w:ascii="Arial" w:eastAsia="Arial" w:hAnsi="Arial" w:cs="Arial"/>
              <w:color w:val="000000"/>
              <w:sz w:val="16"/>
              <w:szCs w:val="16"/>
            </w:rPr>
          </w:pPr>
        </w:p>
      </w:tc>
      <w:tc>
        <w:tcPr>
          <w:tcW w:w="956" w:type="dxa"/>
          <w:tcBorders>
            <w:top w:val="single" w:sz="4" w:space="0" w:color="000000"/>
          </w:tcBorders>
          <w:vAlign w:val="center"/>
        </w:tcPr>
        <w:p w14:paraId="612F7E9A" w14:textId="77777777" w:rsidR="002C7070" w:rsidRDefault="002C7070">
          <w:pPr>
            <w:pBdr>
              <w:top w:val="nil"/>
              <w:left w:val="nil"/>
              <w:bottom w:val="nil"/>
              <w:right w:val="nil"/>
              <w:between w:val="nil"/>
            </w:pBdr>
            <w:tabs>
              <w:tab w:val="right" w:pos="1247"/>
            </w:tabs>
            <w:jc w:val="center"/>
            <w:rPr>
              <w:rFonts w:ascii="Arial" w:eastAsia="Arial" w:hAnsi="Arial" w:cs="Arial"/>
              <w:color w:val="000000"/>
              <w:sz w:val="14"/>
              <w:szCs w:val="14"/>
            </w:rPr>
          </w:pPr>
        </w:p>
      </w:tc>
      <w:tc>
        <w:tcPr>
          <w:tcW w:w="1620" w:type="dxa"/>
          <w:tcBorders>
            <w:top w:val="single" w:sz="4" w:space="0" w:color="000000"/>
          </w:tcBorders>
          <w:vAlign w:val="center"/>
        </w:tcPr>
        <w:p w14:paraId="7618CE88" w14:textId="77777777" w:rsidR="002C7070" w:rsidRDefault="002C7070">
          <w:pPr>
            <w:pBdr>
              <w:top w:val="nil"/>
              <w:left w:val="nil"/>
              <w:bottom w:val="nil"/>
              <w:right w:val="nil"/>
              <w:between w:val="nil"/>
            </w:pBdr>
            <w:tabs>
              <w:tab w:val="center" w:pos="4320"/>
              <w:tab w:val="right" w:pos="8640"/>
            </w:tabs>
            <w:rPr>
              <w:color w:val="000000"/>
              <w:sz w:val="16"/>
              <w:szCs w:val="16"/>
            </w:rPr>
          </w:pPr>
        </w:p>
      </w:tc>
      <w:tc>
        <w:tcPr>
          <w:tcW w:w="3240" w:type="dxa"/>
          <w:tcBorders>
            <w:top w:val="single" w:sz="4" w:space="0" w:color="000000"/>
          </w:tcBorders>
          <w:vAlign w:val="center"/>
        </w:tcPr>
        <w:p w14:paraId="30B82986" w14:textId="74E1BFC8" w:rsidR="002C7070" w:rsidRDefault="00775AFE">
          <w:pPr>
            <w:pBdr>
              <w:top w:val="nil"/>
              <w:left w:val="nil"/>
              <w:bottom w:val="nil"/>
              <w:right w:val="nil"/>
              <w:between w:val="nil"/>
            </w:pBdr>
            <w:tabs>
              <w:tab w:val="center" w:pos="4320"/>
              <w:tab w:val="right" w:pos="8640"/>
            </w:tabs>
            <w:jc w:val="right"/>
            <w:rPr>
              <w:rFonts w:ascii="Arial" w:eastAsia="Arial" w:hAnsi="Arial" w:cs="Arial"/>
              <w:color w:val="000000"/>
              <w:sz w:val="16"/>
              <w:szCs w:val="16"/>
            </w:rPr>
          </w:pPr>
          <w:r>
            <w:rPr>
              <w:rFonts w:ascii="Arial" w:eastAsia="Arial" w:hAnsi="Arial" w:cs="Arial"/>
              <w:color w:val="000000"/>
              <w:sz w:val="16"/>
              <w:szCs w:val="16"/>
            </w:rPr>
            <w:t xml:space="preserve">stran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B77BEC">
            <w:rPr>
              <w:rFonts w:ascii="Arial" w:eastAsia="Arial" w:hAnsi="Arial" w:cs="Arial"/>
              <w:noProof/>
              <w:color w:val="000000"/>
              <w:sz w:val="16"/>
              <w:szCs w:val="16"/>
            </w:rPr>
            <w:t>4</w:t>
          </w:r>
          <w:r>
            <w:rPr>
              <w:rFonts w:ascii="Arial" w:eastAsia="Arial" w:hAnsi="Arial" w:cs="Arial"/>
              <w:color w:val="000000"/>
              <w:sz w:val="16"/>
              <w:szCs w:val="16"/>
            </w:rPr>
            <w:fldChar w:fldCharType="end"/>
          </w:r>
          <w:r>
            <w:rPr>
              <w:rFonts w:ascii="Arial" w:eastAsia="Arial" w:hAnsi="Arial" w:cs="Arial"/>
              <w:color w:val="000000"/>
              <w:sz w:val="16"/>
              <w:szCs w:val="16"/>
            </w:rPr>
            <w:t xml:space="preserve"> od </w:t>
          </w:r>
          <w:r>
            <w:rPr>
              <w:color w:val="000000"/>
              <w:sz w:val="16"/>
              <w:szCs w:val="16"/>
            </w:rPr>
            <w:fldChar w:fldCharType="begin"/>
          </w:r>
          <w:r>
            <w:rPr>
              <w:color w:val="000000"/>
              <w:sz w:val="16"/>
              <w:szCs w:val="16"/>
            </w:rPr>
            <w:instrText>NUMPAGES</w:instrText>
          </w:r>
          <w:r>
            <w:rPr>
              <w:color w:val="000000"/>
              <w:sz w:val="16"/>
              <w:szCs w:val="16"/>
            </w:rPr>
            <w:fldChar w:fldCharType="separate"/>
          </w:r>
          <w:r w:rsidR="00B77BEC">
            <w:rPr>
              <w:noProof/>
              <w:color w:val="000000"/>
              <w:sz w:val="16"/>
              <w:szCs w:val="16"/>
            </w:rPr>
            <w:t>4</w:t>
          </w:r>
          <w:r>
            <w:rPr>
              <w:color w:val="000000"/>
              <w:sz w:val="16"/>
              <w:szCs w:val="16"/>
            </w:rPr>
            <w:fldChar w:fldCharType="end"/>
          </w:r>
        </w:p>
      </w:tc>
    </w:tr>
  </w:tbl>
  <w:p w14:paraId="25377EC9" w14:textId="77777777" w:rsidR="002C7070" w:rsidRDefault="002C7070">
    <w:pPr>
      <w:pBdr>
        <w:top w:val="nil"/>
        <w:left w:val="nil"/>
        <w:bottom w:val="nil"/>
        <w:right w:val="nil"/>
        <w:between w:val="nil"/>
      </w:pBdr>
      <w:tabs>
        <w:tab w:val="center" w:pos="4320"/>
        <w:tab w:val="right" w:pos="8640"/>
      </w:tabs>
      <w:rPr>
        <w:rFonts w:ascii="Arial" w:eastAsia="Arial" w:hAnsi="Arial" w:cs="Arial"/>
        <w:color w:val="000000"/>
        <w:sz w:val="2"/>
        <w:szCs w:val="2"/>
      </w:rPr>
    </w:pPr>
  </w:p>
  <w:p w14:paraId="5D07B56B" w14:textId="77777777" w:rsidR="002C7070" w:rsidRDefault="002C7070">
    <w:pPr>
      <w:pBdr>
        <w:top w:val="nil"/>
        <w:left w:val="nil"/>
        <w:bottom w:val="nil"/>
        <w:right w:val="nil"/>
        <w:between w:val="nil"/>
      </w:pBdr>
      <w:tabs>
        <w:tab w:val="center" w:pos="4320"/>
        <w:tab w:val="right" w:pos="8640"/>
      </w:tabs>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7A3D0" w14:textId="77777777" w:rsidR="002C7070" w:rsidRDefault="00775AFE">
    <w:pPr>
      <w:pBdr>
        <w:top w:val="nil"/>
        <w:left w:val="nil"/>
        <w:bottom w:val="nil"/>
        <w:right w:val="nil"/>
        <w:between w:val="nil"/>
      </w:pBdr>
      <w:tabs>
        <w:tab w:val="center" w:pos="4320"/>
        <w:tab w:val="right" w:pos="8640"/>
      </w:tabs>
      <w:ind w:firstLine="540"/>
      <w:rPr>
        <w:color w:val="000000"/>
        <w:sz w:val="24"/>
        <w:szCs w:val="24"/>
      </w:rPr>
    </w:pPr>
    <w:r>
      <w:rPr>
        <w:color w:val="000000"/>
        <w:sz w:val="24"/>
        <w:szCs w:val="24"/>
      </w:rPr>
      <w:t xml:space="preserve">  </w:t>
    </w:r>
    <w:r>
      <w:rPr>
        <w:noProof/>
        <w:color w:val="000000"/>
        <w:sz w:val="24"/>
        <w:szCs w:val="24"/>
      </w:rPr>
      <w:drawing>
        <wp:inline distT="0" distB="0" distL="114300" distR="114300" wp14:anchorId="79B65267" wp14:editId="628441EF">
          <wp:extent cx="542290" cy="433070"/>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542290" cy="433070"/>
                  </a:xfrm>
                  <a:prstGeom prst="rect">
                    <a:avLst/>
                  </a:prstGeom>
                  <a:ln/>
                </pic:spPr>
              </pic:pic>
            </a:graphicData>
          </a:graphic>
        </wp:inline>
      </w:drawing>
    </w:r>
    <w:r>
      <w:rPr>
        <w:color w:val="000000"/>
        <w:sz w:val="24"/>
        <w:szCs w:val="24"/>
      </w:rPr>
      <w:t xml:space="preserve">    </w:t>
    </w:r>
    <w:r>
      <w:rPr>
        <w:noProof/>
        <w:color w:val="000000"/>
        <w:sz w:val="24"/>
        <w:szCs w:val="24"/>
      </w:rPr>
      <w:drawing>
        <wp:inline distT="0" distB="0" distL="114300" distR="114300" wp14:anchorId="06E26C3B" wp14:editId="375ED752">
          <wp:extent cx="433070" cy="43307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433070" cy="433070"/>
                  </a:xfrm>
                  <a:prstGeom prst="rect">
                    <a:avLst/>
                  </a:prstGeom>
                  <a:ln/>
                </pic:spPr>
              </pic:pic>
            </a:graphicData>
          </a:graphic>
        </wp:inline>
      </w:drawing>
    </w:r>
    <w:r>
      <w:rPr>
        <w:color w:val="000000"/>
        <w:sz w:val="24"/>
        <w:szCs w:val="24"/>
      </w:rPr>
      <w:t xml:space="preserve">    </w:t>
    </w:r>
    <w:r>
      <w:rPr>
        <w:noProof/>
        <w:color w:val="000000"/>
        <w:sz w:val="24"/>
        <w:szCs w:val="24"/>
      </w:rPr>
      <w:drawing>
        <wp:inline distT="0" distB="0" distL="114300" distR="114300" wp14:anchorId="4C772DFE" wp14:editId="132C54E0">
          <wp:extent cx="2339975" cy="337820"/>
          <wp:effectExtent l="0" t="0" r="0" b="0"/>
          <wp:docPr id="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3"/>
                  <a:srcRect/>
                  <a:stretch>
                    <a:fillRect/>
                  </a:stretch>
                </pic:blipFill>
                <pic:spPr>
                  <a:xfrm>
                    <a:off x="0" y="0"/>
                    <a:ext cx="2339975" cy="337820"/>
                  </a:xfrm>
                  <a:prstGeom prst="rect">
                    <a:avLst/>
                  </a:prstGeom>
                  <a:ln/>
                </pic:spPr>
              </pic:pic>
            </a:graphicData>
          </a:graphic>
        </wp:inline>
      </w:drawing>
    </w:r>
    <w:r>
      <w:rPr>
        <w:color w:val="000000"/>
        <w:sz w:val="24"/>
        <w:szCs w:val="24"/>
      </w:rPr>
      <w:t xml:space="preserve">        </w:t>
    </w:r>
  </w:p>
  <w:p w14:paraId="20E44878" w14:textId="77777777" w:rsidR="002C7070" w:rsidRDefault="002C7070">
    <w:pPr>
      <w:pBdr>
        <w:top w:val="nil"/>
        <w:left w:val="nil"/>
        <w:bottom w:val="nil"/>
        <w:right w:val="nil"/>
        <w:between w:val="nil"/>
      </w:pBdr>
      <w:tabs>
        <w:tab w:val="center" w:pos="4320"/>
        <w:tab w:val="right" w:pos="8640"/>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A9B7B" w14:textId="77777777" w:rsidR="00674F81" w:rsidRDefault="00674F81">
      <w:r>
        <w:separator/>
      </w:r>
    </w:p>
  </w:footnote>
  <w:footnote w:type="continuationSeparator" w:id="0">
    <w:p w14:paraId="3254CFE5" w14:textId="77777777" w:rsidR="00674F81" w:rsidRDefault="00674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6B120" w14:textId="77777777" w:rsidR="002C7070" w:rsidRDefault="002C7070">
    <w:pPr>
      <w:pBdr>
        <w:top w:val="nil"/>
        <w:left w:val="nil"/>
        <w:bottom w:val="nil"/>
        <w:right w:val="nil"/>
        <w:between w:val="nil"/>
      </w:pBdr>
      <w:tabs>
        <w:tab w:val="center" w:pos="4320"/>
        <w:tab w:val="right" w:pos="8640"/>
      </w:tabs>
      <w:rPr>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2C5BE" w14:textId="77777777" w:rsidR="002C7070" w:rsidRDefault="002C7070">
    <w:pPr>
      <w:pBdr>
        <w:top w:val="nil"/>
        <w:left w:val="nil"/>
        <w:bottom w:val="nil"/>
        <w:right w:val="nil"/>
        <w:between w:val="nil"/>
      </w:pBdr>
      <w:tabs>
        <w:tab w:val="center" w:pos="4320"/>
        <w:tab w:val="right" w:pos="8640"/>
      </w:tabs>
      <w:rPr>
        <w:color w:val="00000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DB563" w14:textId="77777777" w:rsidR="002C7070" w:rsidRDefault="002C7070">
    <w:pPr>
      <w:pBdr>
        <w:top w:val="nil"/>
        <w:left w:val="nil"/>
        <w:bottom w:val="nil"/>
        <w:right w:val="nil"/>
        <w:between w:val="nil"/>
      </w:pBdr>
      <w:tabs>
        <w:tab w:val="center" w:pos="4320"/>
        <w:tab w:val="right" w:pos="8640"/>
      </w:tabs>
      <w:rPr>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1" w15:restartNumberingAfterBreak="0">
    <w:nsid w:val="FFFFFF7F"/>
    <w:multiLevelType w:val="singleLevel"/>
    <w:tmpl w:val="9C96B9FC"/>
    <w:lvl w:ilvl="0">
      <w:start w:val="1"/>
      <w:numFmt w:val="decimal"/>
      <w:pStyle w:val="Otevilenseznam2"/>
      <w:lvlText w:val="%1."/>
      <w:lvlJc w:val="left"/>
      <w:pPr>
        <w:tabs>
          <w:tab w:val="num" w:pos="643"/>
        </w:tabs>
        <w:ind w:left="643" w:hanging="360"/>
      </w:pPr>
    </w:lvl>
  </w:abstractNum>
  <w:abstractNum w:abstractNumId="2" w15:restartNumberingAfterBreak="0">
    <w:nsid w:val="05C20456"/>
    <w:multiLevelType w:val="multilevel"/>
    <w:tmpl w:val="EF8EBED8"/>
    <w:lvl w:ilvl="0">
      <w:start w:val="1"/>
      <w:numFmt w:val="bullet"/>
      <w:lvlText w:val="●"/>
      <w:lvlJc w:val="left"/>
      <w:pPr>
        <w:ind w:left="1996" w:hanging="360"/>
      </w:pPr>
      <w:rPr>
        <w:rFonts w:ascii="Noto Sans Symbols" w:eastAsia="Noto Sans Symbols" w:hAnsi="Noto Sans Symbols" w:cs="Noto Sans Symbols"/>
        <w:vertAlign w:val="baseline"/>
      </w:rPr>
    </w:lvl>
    <w:lvl w:ilvl="1">
      <w:start w:val="1"/>
      <w:numFmt w:val="bullet"/>
      <w:lvlText w:val="o"/>
      <w:lvlJc w:val="left"/>
      <w:pPr>
        <w:ind w:left="2716" w:hanging="360"/>
      </w:pPr>
      <w:rPr>
        <w:rFonts w:ascii="Courier New" w:eastAsia="Courier New" w:hAnsi="Courier New" w:cs="Courier New"/>
        <w:vertAlign w:val="baseline"/>
      </w:rPr>
    </w:lvl>
    <w:lvl w:ilvl="2">
      <w:start w:val="1"/>
      <w:numFmt w:val="bullet"/>
      <w:lvlText w:val="▪"/>
      <w:lvlJc w:val="left"/>
      <w:pPr>
        <w:ind w:left="3436" w:hanging="360"/>
      </w:pPr>
      <w:rPr>
        <w:rFonts w:ascii="Noto Sans Symbols" w:eastAsia="Noto Sans Symbols" w:hAnsi="Noto Sans Symbols" w:cs="Noto Sans Symbols"/>
        <w:vertAlign w:val="baseline"/>
      </w:rPr>
    </w:lvl>
    <w:lvl w:ilvl="3">
      <w:start w:val="1"/>
      <w:numFmt w:val="bullet"/>
      <w:lvlText w:val="●"/>
      <w:lvlJc w:val="left"/>
      <w:pPr>
        <w:ind w:left="4156" w:hanging="360"/>
      </w:pPr>
      <w:rPr>
        <w:rFonts w:ascii="Noto Sans Symbols" w:eastAsia="Noto Sans Symbols" w:hAnsi="Noto Sans Symbols" w:cs="Noto Sans Symbols"/>
        <w:vertAlign w:val="baseline"/>
      </w:rPr>
    </w:lvl>
    <w:lvl w:ilvl="4">
      <w:start w:val="1"/>
      <w:numFmt w:val="bullet"/>
      <w:lvlText w:val="o"/>
      <w:lvlJc w:val="left"/>
      <w:pPr>
        <w:ind w:left="4876" w:hanging="360"/>
      </w:pPr>
      <w:rPr>
        <w:rFonts w:ascii="Courier New" w:eastAsia="Courier New" w:hAnsi="Courier New" w:cs="Courier New"/>
        <w:vertAlign w:val="baseline"/>
      </w:rPr>
    </w:lvl>
    <w:lvl w:ilvl="5">
      <w:start w:val="1"/>
      <w:numFmt w:val="bullet"/>
      <w:lvlText w:val="▪"/>
      <w:lvlJc w:val="left"/>
      <w:pPr>
        <w:ind w:left="5596" w:hanging="360"/>
      </w:pPr>
      <w:rPr>
        <w:rFonts w:ascii="Noto Sans Symbols" w:eastAsia="Noto Sans Symbols" w:hAnsi="Noto Sans Symbols" w:cs="Noto Sans Symbols"/>
        <w:vertAlign w:val="baseline"/>
      </w:rPr>
    </w:lvl>
    <w:lvl w:ilvl="6">
      <w:start w:val="1"/>
      <w:numFmt w:val="bullet"/>
      <w:lvlText w:val="●"/>
      <w:lvlJc w:val="left"/>
      <w:pPr>
        <w:ind w:left="6316" w:hanging="360"/>
      </w:pPr>
      <w:rPr>
        <w:rFonts w:ascii="Noto Sans Symbols" w:eastAsia="Noto Sans Symbols" w:hAnsi="Noto Sans Symbols" w:cs="Noto Sans Symbols"/>
        <w:vertAlign w:val="baseline"/>
      </w:rPr>
    </w:lvl>
    <w:lvl w:ilvl="7">
      <w:start w:val="1"/>
      <w:numFmt w:val="bullet"/>
      <w:lvlText w:val="o"/>
      <w:lvlJc w:val="left"/>
      <w:pPr>
        <w:ind w:left="7036" w:hanging="360"/>
      </w:pPr>
      <w:rPr>
        <w:rFonts w:ascii="Courier New" w:eastAsia="Courier New" w:hAnsi="Courier New" w:cs="Courier New"/>
        <w:vertAlign w:val="baseline"/>
      </w:rPr>
    </w:lvl>
    <w:lvl w:ilvl="8">
      <w:start w:val="1"/>
      <w:numFmt w:val="bullet"/>
      <w:lvlText w:val="▪"/>
      <w:lvlJc w:val="left"/>
      <w:pPr>
        <w:ind w:left="7756" w:hanging="360"/>
      </w:pPr>
      <w:rPr>
        <w:rFonts w:ascii="Noto Sans Symbols" w:eastAsia="Noto Sans Symbols" w:hAnsi="Noto Sans Symbols" w:cs="Noto Sans Symbols"/>
        <w:vertAlign w:val="baseline"/>
      </w:rPr>
    </w:lvl>
  </w:abstractNum>
  <w:abstractNum w:abstractNumId="3" w15:restartNumberingAfterBreak="0">
    <w:nsid w:val="24FA52F2"/>
    <w:multiLevelType w:val="hybridMultilevel"/>
    <w:tmpl w:val="EFEE11B0"/>
    <w:lvl w:ilvl="0" w:tplc="04240001">
      <w:start w:val="1"/>
      <w:numFmt w:val="bullet"/>
      <w:lvlText w:val=""/>
      <w:lvlJc w:val="left"/>
      <w:pPr>
        <w:ind w:left="501"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7F47AE4"/>
    <w:multiLevelType w:val="hybridMultilevel"/>
    <w:tmpl w:val="503A55D2"/>
    <w:lvl w:ilvl="0" w:tplc="04240001">
      <w:start w:val="1"/>
      <w:numFmt w:val="bullet"/>
      <w:lvlText w:val=""/>
      <w:lvlJc w:val="left"/>
      <w:pPr>
        <w:ind w:left="2628"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8E22C06"/>
    <w:multiLevelType w:val="hybridMultilevel"/>
    <w:tmpl w:val="51F8ED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4913542"/>
    <w:multiLevelType w:val="multilevel"/>
    <w:tmpl w:val="E868A19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79741ADC"/>
    <w:multiLevelType w:val="hybridMultilevel"/>
    <w:tmpl w:val="54861F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2"/>
  </w:num>
  <w:num w:numId="3">
    <w:abstractNumId w:val="5"/>
  </w:num>
  <w:num w:numId="4">
    <w:abstractNumId w:val="7"/>
  </w:num>
  <w:num w:numId="5">
    <w:abstractNumId w:val="3"/>
  </w:num>
  <w:num w:numId="6">
    <w:abstractNumId w:val="4"/>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vir Beganovič">
    <w15:presenceInfo w15:providerId="AD" w15:userId="S-1-5-21-190191350-198060178-452798024-18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070"/>
    <w:rsid w:val="00034D9C"/>
    <w:rsid w:val="001B074C"/>
    <w:rsid w:val="00243CE7"/>
    <w:rsid w:val="00262754"/>
    <w:rsid w:val="002C7070"/>
    <w:rsid w:val="002E7863"/>
    <w:rsid w:val="002F3AE5"/>
    <w:rsid w:val="003B07A3"/>
    <w:rsid w:val="00482D0E"/>
    <w:rsid w:val="004C3E7B"/>
    <w:rsid w:val="005A5B1B"/>
    <w:rsid w:val="00647639"/>
    <w:rsid w:val="00674F81"/>
    <w:rsid w:val="007015B1"/>
    <w:rsid w:val="00775AFE"/>
    <w:rsid w:val="00777B7E"/>
    <w:rsid w:val="008E259E"/>
    <w:rsid w:val="00904012"/>
    <w:rsid w:val="00AD278C"/>
    <w:rsid w:val="00B5646F"/>
    <w:rsid w:val="00B77BEC"/>
    <w:rsid w:val="00D23480"/>
    <w:rsid w:val="00D70770"/>
    <w:rsid w:val="00D773A1"/>
    <w:rsid w:val="00DE2995"/>
    <w:rsid w:val="00DE67E7"/>
    <w:rsid w:val="00F136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4AFBB"/>
  <w15:docId w15:val="{A4957DFE-05BF-403F-99EB-E302F0157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style>
  <w:style w:type="paragraph" w:styleId="Naslov1">
    <w:name w:val="heading 1"/>
    <w:basedOn w:val="Navaden"/>
    <w:next w:val="Navaden"/>
    <w:pPr>
      <w:keepNext/>
      <w:keepLines/>
      <w:spacing w:before="480" w:after="120"/>
      <w:outlineLvl w:val="0"/>
    </w:pPr>
    <w:rPr>
      <w:b/>
      <w:sz w:val="48"/>
      <w:szCs w:val="48"/>
    </w:rPr>
  </w:style>
  <w:style w:type="paragraph" w:styleId="Naslov2">
    <w:name w:val="heading 2"/>
    <w:basedOn w:val="Navaden"/>
    <w:next w:val="Navaden"/>
    <w:pPr>
      <w:keepNext/>
      <w:keepLines/>
      <w:spacing w:before="360" w:after="80"/>
      <w:outlineLvl w:val="1"/>
    </w:pPr>
    <w:rPr>
      <w:b/>
      <w:sz w:val="36"/>
      <w:szCs w:val="36"/>
    </w:rPr>
  </w:style>
  <w:style w:type="paragraph" w:styleId="Naslov3">
    <w:name w:val="heading 3"/>
    <w:basedOn w:val="Navaden"/>
    <w:next w:val="Navaden"/>
    <w:pPr>
      <w:keepNext/>
      <w:keepLines/>
      <w:spacing w:before="280" w:after="80"/>
      <w:outlineLvl w:val="2"/>
    </w:pPr>
    <w:rPr>
      <w:b/>
      <w:sz w:val="28"/>
      <w:szCs w:val="28"/>
    </w:rPr>
  </w:style>
  <w:style w:type="paragraph" w:styleId="Naslov4">
    <w:name w:val="heading 4"/>
    <w:basedOn w:val="Navaden"/>
    <w:next w:val="Navaden"/>
    <w:pPr>
      <w:keepNext/>
      <w:keepLines/>
      <w:spacing w:before="240" w:after="40"/>
      <w:outlineLvl w:val="3"/>
    </w:pPr>
    <w:rPr>
      <w:b/>
      <w:sz w:val="24"/>
      <w:szCs w:val="24"/>
    </w:rPr>
  </w:style>
  <w:style w:type="paragraph" w:styleId="Naslov5">
    <w:name w:val="heading 5"/>
    <w:basedOn w:val="Navaden"/>
    <w:next w:val="Navaden"/>
    <w:pPr>
      <w:keepNext/>
      <w:keepLines/>
      <w:spacing w:before="220" w:after="40"/>
      <w:outlineLvl w:val="4"/>
    </w:pPr>
    <w:rPr>
      <w:b/>
      <w:sz w:val="22"/>
      <w:szCs w:val="22"/>
    </w:rPr>
  </w:style>
  <w:style w:type="paragraph" w:styleId="Naslov6">
    <w:name w:val="heading 6"/>
    <w:basedOn w:val="Navaden"/>
    <w:next w:val="Navaden"/>
    <w:pPr>
      <w:keepNext/>
      <w:keepLines/>
      <w:spacing w:before="200" w:after="40"/>
      <w:outlineLvl w:val="5"/>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aslov">
    <w:name w:val="Title"/>
    <w:basedOn w:val="Navaden"/>
    <w:next w:val="Navaden"/>
    <w:pPr>
      <w:keepNext/>
      <w:keepLines/>
      <w:spacing w:before="480" w:after="120"/>
    </w:pPr>
    <w:rPr>
      <w:b/>
      <w:sz w:val="72"/>
      <w:szCs w:val="72"/>
    </w:rPr>
  </w:style>
  <w:style w:type="paragraph" w:styleId="Podnaslov">
    <w:name w:val="Subtitle"/>
    <w:basedOn w:val="Navaden"/>
    <w:next w:val="Navaden"/>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70" w:type="dxa"/>
        <w:right w:w="70" w:type="dxa"/>
      </w:tblCellMar>
    </w:tblPr>
  </w:style>
  <w:style w:type="paragraph" w:styleId="Odstavekseznama">
    <w:name w:val="List Paragraph"/>
    <w:aliases w:val="Naslov2a"/>
    <w:basedOn w:val="Navaden"/>
    <w:link w:val="OdstavekseznamaZnak"/>
    <w:uiPriority w:val="34"/>
    <w:qFormat/>
    <w:rsid w:val="002E7863"/>
    <w:pPr>
      <w:ind w:left="720"/>
      <w:contextualSpacing/>
    </w:pPr>
  </w:style>
  <w:style w:type="paragraph" w:styleId="Telobesedila2">
    <w:name w:val="Body Text 2"/>
    <w:basedOn w:val="Navaden"/>
    <w:link w:val="Telobesedila2Znak"/>
    <w:rsid w:val="007015B1"/>
    <w:pPr>
      <w:jc w:val="both"/>
    </w:pPr>
    <w:rPr>
      <w:b/>
      <w:sz w:val="24"/>
      <w:szCs w:val="24"/>
    </w:rPr>
  </w:style>
  <w:style w:type="character" w:customStyle="1" w:styleId="Telobesedila2Znak">
    <w:name w:val="Telo besedila 2 Znak"/>
    <w:basedOn w:val="Privzetapisavaodstavka"/>
    <w:link w:val="Telobesedila2"/>
    <w:rsid w:val="007015B1"/>
    <w:rPr>
      <w:b/>
      <w:sz w:val="24"/>
      <w:szCs w:val="24"/>
    </w:rPr>
  </w:style>
  <w:style w:type="paragraph" w:styleId="Besedilooblaka">
    <w:name w:val="Balloon Text"/>
    <w:basedOn w:val="Navaden"/>
    <w:link w:val="BesedilooblakaZnak"/>
    <w:uiPriority w:val="99"/>
    <w:semiHidden/>
    <w:unhideWhenUsed/>
    <w:rsid w:val="002F3AE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3AE5"/>
    <w:rPr>
      <w:rFonts w:ascii="Segoe UI" w:hAnsi="Segoe UI" w:cs="Segoe UI"/>
      <w:sz w:val="18"/>
      <w:szCs w:val="18"/>
    </w:rPr>
  </w:style>
  <w:style w:type="character" w:customStyle="1" w:styleId="OdstavekseznamaZnak">
    <w:name w:val="Odstavek seznama Znak"/>
    <w:aliases w:val="Naslov2a Znak"/>
    <w:link w:val="Odstavekseznama"/>
    <w:uiPriority w:val="34"/>
    <w:qFormat/>
    <w:rsid w:val="001B074C"/>
  </w:style>
  <w:style w:type="paragraph" w:styleId="Otevilenseznam2">
    <w:name w:val="List Number 2"/>
    <w:basedOn w:val="Navaden"/>
    <w:rsid w:val="00243CE7"/>
    <w:pPr>
      <w:numPr>
        <w:numId w:val="7"/>
      </w:numPr>
      <w:jc w:val="both"/>
    </w:pPr>
    <w:rPr>
      <w:sz w:val="24"/>
      <w:szCs w:val="24"/>
    </w:rPr>
  </w:style>
  <w:style w:type="paragraph" w:styleId="Otevilenseznam4">
    <w:name w:val="List Number 4"/>
    <w:basedOn w:val="Navaden"/>
    <w:rsid w:val="00243CE7"/>
    <w:pPr>
      <w:numPr>
        <w:numId w:val="8"/>
      </w:numPr>
      <w:jc w:val="both"/>
    </w:pPr>
    <w:rPr>
      <w:sz w:val="24"/>
      <w:szCs w:val="24"/>
    </w:rPr>
  </w:style>
  <w:style w:type="character" w:styleId="Hiperpovezava">
    <w:name w:val="Hyperlink"/>
    <w:uiPriority w:val="99"/>
    <w:rsid w:val="00243CE7"/>
    <w:rPr>
      <w:color w:val="0000FF"/>
      <w:u w:val="single"/>
    </w:rPr>
  </w:style>
  <w:style w:type="table" w:styleId="Tabelamrea">
    <w:name w:val="Table Grid"/>
    <w:basedOn w:val="Navadnatabela"/>
    <w:uiPriority w:val="39"/>
    <w:rsid w:val="00243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4</Pages>
  <Words>1548</Words>
  <Characters>8830</Characters>
  <Application>Microsoft Office Word</Application>
  <DocSecurity>0</DocSecurity>
  <Lines>73</Lines>
  <Paragraphs>20</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10358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Elvir Beganovic</dc:creator>
  <cp:lastModifiedBy>Elvir Beganovič</cp:lastModifiedBy>
  <cp:revision>11</cp:revision>
  <dcterms:created xsi:type="dcterms:W3CDTF">2021-03-09T10:14:00Z</dcterms:created>
  <dcterms:modified xsi:type="dcterms:W3CDTF">2022-06-20T10:17:00Z</dcterms:modified>
</cp:coreProperties>
</file>